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rPr>
          <w:rFonts w:hint="default" w:ascii="Arial" w:hAnsi="Arial"/>
          <w:b/>
          <w:sz w:val="24"/>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4</w:t>
      </w:r>
      <w:r>
        <w:rPr>
          <w:rFonts w:ascii="Arial" w:hAnsi="Arial"/>
          <w:b/>
          <w:i/>
          <w:sz w:val="28"/>
        </w:rPr>
        <w:tab/>
      </w:r>
      <w:r>
        <w:rPr>
          <w:rFonts w:hint="eastAsia" w:ascii="Arial" w:hAnsi="Arial" w:eastAsia="Times New Roman" w:cs="Times New Roman"/>
          <w:b/>
          <w:sz w:val="24"/>
          <w:lang w:val="en-US" w:eastAsia="zh-CN"/>
        </w:rPr>
        <w:t>R3-2430</w:t>
      </w:r>
      <w:r>
        <w:rPr>
          <w:rFonts w:hint="eastAsia" w:ascii="Arial" w:hAnsi="Arial" w:cs="Times New Roman"/>
          <w:b/>
          <w:sz w:val="24"/>
          <w:lang w:val="en-US" w:eastAsia="zh-CN"/>
        </w:rPr>
        <w:t>51</w:t>
      </w:r>
    </w:p>
    <w:p>
      <w:pPr>
        <w:pStyle w:val="93"/>
        <w:outlineLvl w:val="0"/>
        <w:rPr>
          <w:b/>
          <w:sz w:val="24"/>
        </w:rPr>
      </w:pPr>
      <w:r>
        <w:rPr>
          <w:rFonts w:hint="eastAsia" w:eastAsia="宋体"/>
          <w:b/>
          <w:sz w:val="24"/>
          <w:lang w:val="en-US" w:eastAsia="zh-CN"/>
        </w:rPr>
        <w:t>Fukuoka, Japan, 20-24 May</w:t>
      </w:r>
      <w:r>
        <w:rPr>
          <w:b/>
          <w:sz w:val="24"/>
        </w:rPr>
        <w:t>,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3"/>
              <w:spacing w:after="0"/>
              <w:jc w:val="right"/>
              <w:rPr>
                <w:rFonts w:hint="default"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3"/>
              <w:spacing w:after="0"/>
              <w:jc w:val="right"/>
            </w:pPr>
          </w:p>
        </w:tc>
        <w:tc>
          <w:tcPr>
            <w:tcW w:w="1559" w:type="dxa"/>
            <w:shd w:val="pct30" w:color="FFFF00" w:fill="auto"/>
          </w:tcPr>
          <w:p>
            <w:pPr>
              <w:pStyle w:val="93"/>
              <w:spacing w:after="0"/>
              <w:jc w:val="right"/>
              <w:rPr>
                <w:rFonts w:eastAsia="宋体"/>
                <w:b/>
                <w:sz w:val="28"/>
                <w:lang w:val="en-US" w:eastAsia="zh-CN"/>
              </w:rPr>
            </w:pPr>
            <w:r>
              <w:rPr>
                <w:b/>
                <w:sz w:val="28"/>
              </w:rPr>
              <w:t>38.</w:t>
            </w:r>
            <w:r>
              <w:rPr>
                <w:rFonts w:hint="eastAsia" w:eastAsia="宋体"/>
                <w:b/>
                <w:sz w:val="28"/>
                <w:lang w:val="en-US" w:eastAsia="zh-CN"/>
              </w:rPr>
              <w:t>413</w:t>
            </w:r>
          </w:p>
        </w:tc>
        <w:tc>
          <w:tcPr>
            <w:tcW w:w="709" w:type="dxa"/>
            <w:shd w:val="clear" w:color="auto" w:fill="auto"/>
          </w:tcPr>
          <w:p>
            <w:pPr>
              <w:pStyle w:val="93"/>
              <w:spacing w:after="0"/>
              <w:jc w:val="center"/>
            </w:pPr>
            <w:r>
              <w:rPr>
                <w:b/>
                <w:sz w:val="28"/>
              </w:rPr>
              <w:t>CR</w:t>
            </w:r>
          </w:p>
        </w:tc>
        <w:tc>
          <w:tcPr>
            <w:tcW w:w="1276" w:type="dxa"/>
            <w:shd w:val="pct30" w:color="FFFF00" w:fill="auto"/>
          </w:tcPr>
          <w:p>
            <w:pPr>
              <w:pStyle w:val="93"/>
              <w:spacing w:after="0"/>
              <w:rPr>
                <w:rFonts w:eastAsia="宋体"/>
                <w:lang w:val="en-US" w:eastAsia="zh-CN"/>
              </w:rPr>
            </w:pPr>
            <w:r>
              <w:rPr>
                <w:b/>
                <w:sz w:val="28"/>
              </w:rPr>
              <w:t xml:space="preserve"> </w:t>
            </w:r>
            <w:r>
              <w:rPr>
                <w:rFonts w:hint="eastAsia" w:eastAsia="宋体"/>
                <w:b/>
                <w:sz w:val="28"/>
                <w:lang w:val="en-US" w:eastAsia="zh-CN"/>
              </w:rPr>
              <w:t xml:space="preserve"> 1144</w:t>
            </w:r>
          </w:p>
        </w:tc>
        <w:tc>
          <w:tcPr>
            <w:tcW w:w="709" w:type="dxa"/>
            <w:shd w:val="clear" w:color="auto" w:fill="auto"/>
          </w:tcPr>
          <w:p>
            <w:pPr>
              <w:pStyle w:val="93"/>
              <w:tabs>
                <w:tab w:val="right" w:pos="625"/>
              </w:tabs>
              <w:spacing w:after="0"/>
              <w:jc w:val="center"/>
            </w:pPr>
            <w:r>
              <w:rPr>
                <w:b/>
                <w:bCs/>
                <w:sz w:val="28"/>
              </w:rPr>
              <w:t>rev</w:t>
            </w:r>
          </w:p>
        </w:tc>
        <w:tc>
          <w:tcPr>
            <w:tcW w:w="992" w:type="dxa"/>
            <w:shd w:val="pct30" w:color="FFFF00" w:fill="auto"/>
          </w:tcPr>
          <w:p>
            <w:pPr>
              <w:pStyle w:val="93"/>
              <w:spacing w:after="0"/>
              <w:jc w:val="center"/>
              <w:rPr>
                <w:rFonts w:eastAsia="宋体"/>
                <w:b/>
                <w:lang w:val="en-US" w:eastAsia="zh-CN"/>
              </w:rPr>
            </w:pPr>
            <w:r>
              <w:rPr>
                <w:rFonts w:hint="eastAsia" w:eastAsia="宋体"/>
                <w:b/>
                <w:sz w:val="28"/>
                <w:lang w:val="en-US" w:eastAsia="zh-CN"/>
              </w:rPr>
              <w:t xml:space="preserve">2 </w:t>
            </w:r>
          </w:p>
        </w:tc>
        <w:tc>
          <w:tcPr>
            <w:tcW w:w="2410" w:type="dxa"/>
            <w:shd w:val="clear" w:color="auto" w:fill="auto"/>
          </w:tcPr>
          <w:p>
            <w:pPr>
              <w:pStyle w:val="93"/>
              <w:tabs>
                <w:tab w:val="right" w:pos="1825"/>
              </w:tabs>
              <w:spacing w:after="0"/>
              <w:jc w:val="center"/>
            </w:pPr>
            <w:r>
              <w:rPr>
                <w:b/>
                <w:sz w:val="28"/>
                <w:szCs w:val="28"/>
              </w:rPr>
              <w:t>Current version:</w:t>
            </w:r>
          </w:p>
        </w:tc>
        <w:tc>
          <w:tcPr>
            <w:tcW w:w="1701" w:type="dxa"/>
            <w:shd w:val="pct30" w:color="FFFF00" w:fill="auto"/>
          </w:tcPr>
          <w:p>
            <w:pPr>
              <w:pStyle w:val="93"/>
              <w:spacing w:after="0"/>
              <w:jc w:val="center"/>
              <w:rPr>
                <w:sz w:val="28"/>
                <w:lang w:val="en-US"/>
              </w:rPr>
            </w:pPr>
            <w:r>
              <w:rPr>
                <w:rFonts w:hint="eastAsia" w:eastAsia="宋体"/>
                <w:b/>
                <w:sz w:val="28"/>
                <w:lang w:val="en-US" w:eastAsia="zh-CN"/>
              </w:rPr>
              <w:t>18.1.0</w:t>
            </w:r>
          </w:p>
        </w:tc>
        <w:tc>
          <w:tcPr>
            <w:tcW w:w="143" w:type="dxa"/>
            <w:tcBorders>
              <w:right w:val="single" w:color="auto" w:sz="4" w:space="0"/>
            </w:tcBorders>
          </w:tcPr>
          <w:p>
            <w:pPr>
              <w:pStyle w:val="9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3"/>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3"/>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3"/>
              <w:tabs>
                <w:tab w:val="right" w:pos="2751"/>
              </w:tabs>
              <w:spacing w:after="0"/>
              <w:rPr>
                <w:b/>
                <w:i/>
              </w:rPr>
            </w:pPr>
            <w:r>
              <w:rPr>
                <w:b/>
                <w:i/>
              </w:rPr>
              <w:t>Proposed change affects:</w:t>
            </w:r>
          </w:p>
        </w:tc>
        <w:tc>
          <w:tcPr>
            <w:tcW w:w="1418" w:type="dxa"/>
            <w:shd w:val="clear" w:color="auto" w:fill="auto"/>
          </w:tcPr>
          <w:p>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3"/>
              <w:spacing w:after="0"/>
              <w:jc w:val="center"/>
              <w:rPr>
                <w:b/>
                <w:caps/>
              </w:rPr>
            </w:pPr>
          </w:p>
        </w:tc>
        <w:tc>
          <w:tcPr>
            <w:tcW w:w="709" w:type="dxa"/>
            <w:tcBorders>
              <w:left w:val="single" w:color="auto" w:sz="4" w:space="0"/>
            </w:tcBorders>
            <w:shd w:val="clear" w:color="auto" w:fill="auto"/>
          </w:tcPr>
          <w:p>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caps/>
              </w:rPr>
            </w:pPr>
          </w:p>
        </w:tc>
        <w:tc>
          <w:tcPr>
            <w:tcW w:w="2126" w:type="dxa"/>
            <w:shd w:val="clear" w:color="auto" w:fill="auto"/>
          </w:tcPr>
          <w:p>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3"/>
              <w:spacing w:after="0"/>
              <w:jc w:val="center"/>
              <w:rPr>
                <w:b/>
                <w:caps/>
              </w:rPr>
            </w:pPr>
            <w:r>
              <w:rPr>
                <w:b/>
                <w:caps/>
              </w:rPr>
              <w:t>X</w:t>
            </w:r>
          </w:p>
        </w:tc>
        <w:tc>
          <w:tcPr>
            <w:tcW w:w="1418" w:type="dxa"/>
            <w:tcBorders>
              <w:left w:val="nil"/>
            </w:tcBorders>
            <w:shd w:val="clear" w:color="auto" w:fill="auto"/>
          </w:tcPr>
          <w:p>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3"/>
              <w:spacing w:after="0"/>
              <w:jc w:val="center"/>
              <w:rPr>
                <w:b/>
                <w:bCs/>
                <w:caps/>
              </w:rPr>
            </w:pPr>
            <w:r>
              <w:rPr>
                <w:b/>
                <w:caps/>
              </w:rPr>
              <w:t>X</w:t>
            </w: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lang w:val="en-US" w:eastAsia="zh-CN"/>
              </w:rPr>
              <w:t xml:space="preserve">Support of no PDU session for IAB-MT during </w:t>
            </w:r>
            <w:r>
              <w:rPr>
                <w:rFonts w:hint="eastAsia"/>
              </w:rPr>
              <w:t>Path Switch Request procedure</w:t>
            </w:r>
            <w:r>
              <w:rPr>
                <w:rFonts w:hint="eastAsia"/>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3"/>
              <w:spacing w:after="0"/>
              <w:ind w:left="100"/>
              <w:rPr>
                <w:rFonts w:eastAsia="宋体"/>
                <w:lang w:val="en-US" w:eastAsia="zh-CN"/>
              </w:rPr>
            </w:pPr>
            <w:r>
              <w:rPr>
                <w:rFonts w:hint="eastAsia"/>
                <w:lang w:val="en-US" w:eastAsia="zh-CN"/>
              </w:rPr>
              <w:t>ZTE, Qualcomm, Nokia, Nokia Shanghai Bell, Huawei, Lenovo, Samsung</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3"/>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7797" w:type="dxa"/>
            <w:gridSpan w:val="10"/>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3"/>
              <w:tabs>
                <w:tab w:val="right" w:pos="1759"/>
              </w:tabs>
              <w:spacing w:after="0"/>
              <w:rPr>
                <w:b/>
                <w:i/>
              </w:rPr>
            </w:pPr>
            <w:r>
              <w:rPr>
                <w:b/>
                <w:i/>
              </w:rPr>
              <w:t>Work item code:</w:t>
            </w:r>
          </w:p>
        </w:tc>
        <w:tc>
          <w:tcPr>
            <w:tcW w:w="3686" w:type="dxa"/>
            <w:gridSpan w:val="5"/>
            <w:shd w:val="pct30" w:color="FFFF00" w:fill="auto"/>
          </w:tcPr>
          <w:p>
            <w:pPr>
              <w:pStyle w:val="93"/>
              <w:spacing w:after="0"/>
              <w:ind w:left="100"/>
            </w:pPr>
            <w:r>
              <w:rPr>
                <w:rFonts w:hint="eastAsia"/>
              </w:rPr>
              <w:t>NR_IAB_enh-Core</w:t>
            </w:r>
          </w:p>
        </w:tc>
        <w:tc>
          <w:tcPr>
            <w:tcW w:w="567" w:type="dxa"/>
            <w:tcBorders>
              <w:left w:val="nil"/>
            </w:tcBorders>
            <w:shd w:val="clear" w:color="auto" w:fill="auto"/>
          </w:tcPr>
          <w:p>
            <w:pPr>
              <w:pStyle w:val="93"/>
              <w:spacing w:after="0"/>
              <w:ind w:right="100"/>
            </w:pPr>
          </w:p>
        </w:tc>
        <w:tc>
          <w:tcPr>
            <w:tcW w:w="1417" w:type="dxa"/>
            <w:gridSpan w:val="3"/>
            <w:tcBorders>
              <w:left w:val="nil"/>
            </w:tcBorders>
            <w:shd w:val="clear" w:color="auto" w:fill="auto"/>
          </w:tcPr>
          <w:p>
            <w:pPr>
              <w:pStyle w:val="93"/>
              <w:spacing w:after="0"/>
              <w:jc w:val="right"/>
            </w:pPr>
            <w:r>
              <w:rPr>
                <w:b/>
                <w:i/>
              </w:rPr>
              <w:t>Date:</w:t>
            </w:r>
          </w:p>
        </w:tc>
        <w:tc>
          <w:tcPr>
            <w:tcW w:w="2127" w:type="dxa"/>
            <w:tcBorders>
              <w:right w:val="single" w:color="auto" w:sz="4" w:space="0"/>
            </w:tcBorders>
            <w:shd w:val="pct30" w:color="FFFF00" w:fill="auto"/>
          </w:tcPr>
          <w:p>
            <w:pPr>
              <w:pStyle w:val="93"/>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05</w:t>
            </w:r>
            <w: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93"/>
              <w:spacing w:after="0"/>
              <w:rPr>
                <w:b/>
                <w:i/>
                <w:sz w:val="8"/>
                <w:szCs w:val="8"/>
              </w:rPr>
            </w:pPr>
          </w:p>
        </w:tc>
        <w:tc>
          <w:tcPr>
            <w:tcW w:w="1986" w:type="dxa"/>
            <w:gridSpan w:val="4"/>
          </w:tcPr>
          <w:p>
            <w:pPr>
              <w:pStyle w:val="93"/>
              <w:spacing w:after="0"/>
              <w:rPr>
                <w:sz w:val="8"/>
                <w:szCs w:val="8"/>
              </w:rPr>
            </w:pPr>
          </w:p>
        </w:tc>
        <w:tc>
          <w:tcPr>
            <w:tcW w:w="2267" w:type="dxa"/>
            <w:gridSpan w:val="2"/>
          </w:tcPr>
          <w:p>
            <w:pPr>
              <w:pStyle w:val="93"/>
              <w:spacing w:after="0"/>
              <w:rPr>
                <w:sz w:val="8"/>
                <w:szCs w:val="8"/>
              </w:rPr>
            </w:pPr>
          </w:p>
        </w:tc>
        <w:tc>
          <w:tcPr>
            <w:tcW w:w="1417" w:type="dxa"/>
            <w:gridSpan w:val="3"/>
          </w:tcPr>
          <w:p>
            <w:pPr>
              <w:pStyle w:val="93"/>
              <w:spacing w:after="0"/>
              <w:rPr>
                <w:sz w:val="8"/>
                <w:szCs w:val="8"/>
              </w:rPr>
            </w:pPr>
          </w:p>
        </w:tc>
        <w:tc>
          <w:tcPr>
            <w:tcW w:w="2127" w:type="dxa"/>
            <w:tcBorders>
              <w:right w:val="single" w:color="auto" w:sz="4" w:space="0"/>
            </w:tcBorders>
          </w:tcPr>
          <w:p>
            <w:pPr>
              <w:pStyle w:val="9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3"/>
              <w:tabs>
                <w:tab w:val="right" w:pos="1759"/>
              </w:tabs>
              <w:spacing w:after="0"/>
              <w:rPr>
                <w:b/>
                <w:i/>
              </w:rPr>
            </w:pPr>
            <w:r>
              <w:rPr>
                <w:b/>
                <w:i/>
              </w:rPr>
              <w:t>Category:</w:t>
            </w:r>
          </w:p>
        </w:tc>
        <w:tc>
          <w:tcPr>
            <w:tcW w:w="851" w:type="dxa"/>
            <w:shd w:val="pct30" w:color="FFFF00" w:fill="auto"/>
          </w:tcPr>
          <w:p>
            <w:pPr>
              <w:pStyle w:val="93"/>
              <w:spacing w:after="0"/>
              <w:ind w:right="-609"/>
              <w:rPr>
                <w:rFonts w:hint="eastAsia" w:eastAsia="宋体"/>
                <w:b/>
                <w:lang w:val="en-US" w:eastAsia="zh-CN"/>
              </w:rPr>
            </w:pPr>
            <w:r>
              <w:rPr>
                <w:b/>
              </w:rPr>
              <w:t xml:space="preserve"> </w:t>
            </w:r>
            <w:r>
              <w:rPr>
                <w:rFonts w:hint="eastAsia" w:eastAsia="宋体"/>
                <w:b/>
                <w:lang w:val="en-US" w:eastAsia="zh-CN"/>
              </w:rPr>
              <w:t>A</w:t>
            </w:r>
          </w:p>
        </w:tc>
        <w:tc>
          <w:tcPr>
            <w:tcW w:w="3402" w:type="dxa"/>
            <w:gridSpan w:val="5"/>
            <w:tcBorders>
              <w:left w:val="nil"/>
            </w:tcBorders>
            <w:shd w:val="clear" w:color="auto" w:fill="auto"/>
          </w:tcPr>
          <w:p>
            <w:pPr>
              <w:pStyle w:val="93"/>
              <w:spacing w:after="0"/>
            </w:pPr>
          </w:p>
        </w:tc>
        <w:tc>
          <w:tcPr>
            <w:tcW w:w="1417" w:type="dxa"/>
            <w:gridSpan w:val="3"/>
            <w:tcBorders>
              <w:left w:val="nil"/>
            </w:tcBorders>
            <w:shd w:val="clear" w:color="auto" w:fill="auto"/>
          </w:tcPr>
          <w:p>
            <w:pPr>
              <w:pStyle w:val="93"/>
              <w:spacing w:after="0"/>
              <w:jc w:val="right"/>
              <w:rPr>
                <w:b/>
                <w:i/>
              </w:rPr>
            </w:pPr>
            <w:r>
              <w:rPr>
                <w:b/>
                <w:i/>
              </w:rPr>
              <w:t>Release:</w:t>
            </w:r>
          </w:p>
        </w:tc>
        <w:tc>
          <w:tcPr>
            <w:tcW w:w="2127" w:type="dxa"/>
            <w:tcBorders>
              <w:right w:val="single" w:color="auto" w:sz="4" w:space="0"/>
            </w:tcBorders>
            <w:shd w:val="pct30" w:color="FFFF00" w:fill="auto"/>
          </w:tcPr>
          <w:p>
            <w:pPr>
              <w:pStyle w:val="93"/>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3"/>
              <w:spacing w:after="0"/>
              <w:rPr>
                <w:b/>
                <w:i/>
              </w:rPr>
            </w:pPr>
          </w:p>
        </w:tc>
        <w:tc>
          <w:tcPr>
            <w:tcW w:w="4677" w:type="dxa"/>
            <w:gridSpan w:val="8"/>
            <w:tcBorders>
              <w:bottom w:val="single" w:color="auto" w:sz="4" w:space="0"/>
            </w:tcBorders>
          </w:tcPr>
          <w:p>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3"/>
              <w:spacing w:after="0"/>
              <w:rPr>
                <w:b/>
                <w:i/>
                <w:sz w:val="8"/>
                <w:szCs w:val="8"/>
              </w:rPr>
            </w:pPr>
          </w:p>
        </w:tc>
        <w:tc>
          <w:tcPr>
            <w:tcW w:w="7797" w:type="dxa"/>
            <w:gridSpan w:val="10"/>
          </w:tcPr>
          <w:p>
            <w:pPr>
              <w:pStyle w:val="9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ascii="Arial" w:hAnsi="Arial" w:cs="Arial"/>
                <w:lang w:val="en-US" w:eastAsia="zh-CN"/>
              </w:rPr>
              <w:t>An IAB-MT may have no PDU session</w:t>
            </w:r>
            <w:r>
              <w:rPr>
                <w:rFonts w:hint="eastAsia" w:ascii="Arial" w:hAnsi="Arial" w:eastAsia="宋体" w:cs="Arial"/>
                <w:lang w:val="en-US" w:eastAsia="zh-CN"/>
              </w:rPr>
              <w:t>s</w:t>
            </w:r>
            <w:r>
              <w:rPr>
                <w:rFonts w:ascii="Arial" w:hAnsi="Arial" w:cs="Arial"/>
                <w:lang w:val="en-US" w:eastAsia="zh-CN"/>
              </w:rPr>
              <w:t xml:space="preserve">. </w:t>
            </w:r>
            <w:r>
              <w:rPr>
                <w:rFonts w:hint="eastAsia" w:ascii="Arial" w:hAnsi="Arial" w:cs="Arial"/>
                <w:lang w:val="en-US" w:eastAsia="zh-CN"/>
              </w:rPr>
              <w:t xml:space="preserve">However, in </w:t>
            </w:r>
            <w:r>
              <w:rPr>
                <w:rFonts w:ascii="Arial" w:hAnsi="Arial" w:cs="Arial"/>
                <w:lang w:val="en-US" w:eastAsia="zh-CN"/>
              </w:rPr>
              <w:t xml:space="preserve">current 38.413, the </w:t>
            </w:r>
            <w:r>
              <w:rPr>
                <w:rFonts w:ascii="Arial" w:hAnsi="Arial" w:cs="Arial"/>
                <w:i/>
                <w:iCs/>
                <w:szCs w:val="18"/>
              </w:rPr>
              <w:t xml:space="preserve">PDU Session Resource </w:t>
            </w:r>
            <w:r>
              <w:rPr>
                <w:rFonts w:ascii="Arial" w:hAnsi="Arial" w:eastAsia="MS Mincho" w:cs="Arial"/>
                <w:i/>
                <w:iCs/>
                <w:szCs w:val="18"/>
              </w:rPr>
              <w:t>to be Switched in Downlink List</w:t>
            </w:r>
            <w:r>
              <w:rPr>
                <w:rFonts w:ascii="Arial" w:hAnsi="Arial" w:eastAsia="宋体" w:cs="Arial"/>
                <w:szCs w:val="18"/>
                <w:lang w:val="en-US" w:eastAsia="zh-CN"/>
              </w:rPr>
              <w:t xml:space="preserve"> IE in the </w:t>
            </w:r>
            <w:r>
              <w:rPr>
                <w:rFonts w:hint="eastAsia" w:ascii="Arial" w:hAnsi="Arial" w:cs="Arial"/>
                <w:lang w:val="en-US" w:eastAsia="zh-CN"/>
              </w:rPr>
              <w:t xml:space="preserve">NGAP </w:t>
            </w:r>
            <w:r>
              <w:rPr>
                <w:rFonts w:ascii="Arial" w:hAnsi="Arial" w:cs="Arial"/>
                <w:lang w:val="en-US" w:eastAsia="zh-CN"/>
              </w:rPr>
              <w:t xml:space="preserve">PATH SWITCH REQUEST </w:t>
            </w:r>
            <w:r>
              <w:rPr>
                <w:rFonts w:ascii="Arial" w:hAnsi="Arial" w:eastAsia="宋体" w:cs="Arial"/>
                <w:szCs w:val="18"/>
                <w:lang w:val="en-US" w:eastAsia="zh-CN"/>
              </w:rPr>
              <w:t xml:space="preserve">message is mandatory. </w:t>
            </w:r>
            <w:r>
              <w:rPr>
                <w:rFonts w:hint="eastAsia" w:ascii="Arial" w:hAnsi="Arial" w:eastAsia="宋体" w:cs="Arial"/>
                <w:szCs w:val="18"/>
                <w:lang w:val="en-US" w:eastAsia="zh-CN"/>
              </w:rPr>
              <w:t xml:space="preserve">And the behavior of NG RAN node and AMF during </w:t>
            </w:r>
            <w:r>
              <w:rPr>
                <w:rFonts w:ascii="Arial" w:hAnsi="Arial" w:eastAsia="宋体" w:cs="Arial"/>
                <w:lang w:val="en-US" w:eastAsia="zh-CN"/>
              </w:rPr>
              <w:t>path switch request procedure</w:t>
            </w:r>
            <w:r>
              <w:rPr>
                <w:rFonts w:hint="eastAsia" w:ascii="Arial" w:hAnsi="Arial" w:eastAsia="宋体" w:cs="Arial"/>
                <w:lang w:val="en-US" w:eastAsia="zh-CN"/>
              </w:rPr>
              <w:t xml:space="preserve"> for an </w:t>
            </w:r>
            <w:r>
              <w:rPr>
                <w:rFonts w:ascii="Arial" w:hAnsi="Arial" w:cs="Arial"/>
                <w:lang w:val="en-US" w:eastAsia="zh-CN"/>
              </w:rPr>
              <w:t xml:space="preserve">IAB-MT </w:t>
            </w:r>
            <w:r>
              <w:rPr>
                <w:rFonts w:hint="eastAsia" w:ascii="Arial" w:hAnsi="Arial" w:cs="Arial"/>
                <w:lang w:val="en-US" w:eastAsia="zh-CN"/>
              </w:rPr>
              <w:t xml:space="preserve">without </w:t>
            </w:r>
            <w:r>
              <w:rPr>
                <w:rFonts w:ascii="Arial" w:hAnsi="Arial" w:cs="Arial"/>
                <w:lang w:val="en-US" w:eastAsia="zh-CN"/>
              </w:rPr>
              <w:t>PDU session</w:t>
            </w:r>
            <w:r>
              <w:rPr>
                <w:rFonts w:hint="eastAsia" w:ascii="Arial" w:hAnsi="Arial" w:eastAsia="宋体" w:cs="Arial"/>
                <w:lang w:val="en-US" w:eastAsia="zh-CN"/>
              </w:rPr>
              <w:t>s</w:t>
            </w:r>
            <w:r>
              <w:rPr>
                <w:rFonts w:hint="eastAsia" w:ascii="Arial" w:hAnsi="Arial" w:eastAsia="宋体" w:cs="Arial"/>
                <w:szCs w:val="18"/>
                <w:lang w:val="en-US" w:eastAsia="zh-CN"/>
              </w:rPr>
              <w:t xml:space="preserve"> is not specified currently in 38.413.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40" w:after="96" w:afterLines="40"/>
              <w:rPr>
                <w:rFonts w:ascii="Arial" w:hAnsi="Arial" w:eastAsia="MS Mincho"/>
                <w:lang w:val="en-US" w:eastAsia="zh-CN"/>
              </w:rPr>
            </w:pPr>
            <w:r>
              <w:rPr>
                <w:rFonts w:hint="eastAsia" w:ascii="Arial" w:hAnsi="Arial" w:eastAsia="MS Mincho"/>
                <w:lang w:val="en-US" w:eastAsia="zh-CN"/>
              </w:rPr>
              <w:t xml:space="preserve">Add the stage 2 text for the support of </w:t>
            </w:r>
            <w:r>
              <w:rPr>
                <w:rFonts w:ascii="Arial" w:hAnsi="Arial" w:cs="Arial"/>
                <w:lang w:val="en-US" w:eastAsia="zh-CN"/>
              </w:rPr>
              <w:t xml:space="preserve">IAB-MT </w:t>
            </w:r>
            <w:r>
              <w:rPr>
                <w:rFonts w:hint="eastAsia" w:ascii="Arial" w:hAnsi="Arial" w:cs="Arial"/>
                <w:lang w:val="en-US" w:eastAsia="zh-CN"/>
              </w:rPr>
              <w:t xml:space="preserve">without </w:t>
            </w:r>
            <w:r>
              <w:rPr>
                <w:rFonts w:ascii="Arial" w:hAnsi="Arial" w:cs="Arial"/>
                <w:lang w:val="en-US" w:eastAsia="zh-CN"/>
              </w:rPr>
              <w:t>PDU session</w:t>
            </w:r>
            <w:r>
              <w:rPr>
                <w:rFonts w:hint="eastAsia" w:ascii="Arial" w:hAnsi="Arial" w:eastAsia="宋体" w:cs="Arial"/>
                <w:lang w:val="en-US" w:eastAsia="zh-CN"/>
              </w:rPr>
              <w:t>s</w:t>
            </w:r>
            <w:r>
              <w:rPr>
                <w:rFonts w:hint="eastAsia" w:ascii="Arial" w:hAnsi="Arial" w:eastAsia="MS Mincho"/>
                <w:lang w:val="en-US" w:eastAsia="zh-CN"/>
              </w:rPr>
              <w:t xml:space="preserve"> for the Path Switch Request procedure.</w:t>
            </w:r>
          </w:p>
          <w:p>
            <w:pPr>
              <w:spacing w:before="40" w:after="96" w:afterLines="40"/>
              <w:rPr>
                <w:rFonts w:ascii="Arial" w:hAnsi="Arial" w:cs="Arial"/>
                <w:b/>
                <w:lang w:eastAsia="zh-CN"/>
              </w:rPr>
            </w:pPr>
          </w:p>
          <w:p>
            <w:pPr>
              <w:spacing w:before="40" w:after="96" w:afterLines="40"/>
              <w:rPr>
                <w:rFonts w:ascii="Arial" w:hAnsi="Arial" w:cs="Arial"/>
                <w:b/>
              </w:rPr>
            </w:pPr>
            <w:r>
              <w:rPr>
                <w:rFonts w:ascii="Arial" w:hAnsi="Arial" w:cs="Arial"/>
                <w:b/>
                <w:lang w:eastAsia="zh-CN"/>
              </w:rPr>
              <w:t xml:space="preserve">Impact </w:t>
            </w:r>
            <w:r>
              <w:rPr>
                <w:rFonts w:ascii="Arial" w:hAnsi="Arial" w:cs="Arial"/>
                <w:b/>
              </w:rPr>
              <w:t>analysis</w:t>
            </w:r>
          </w:p>
          <w:p>
            <w:pPr>
              <w:pStyle w:val="93"/>
              <w:spacing w:after="0"/>
              <w:rPr>
                <w:rFonts w:cs="Arial"/>
              </w:rPr>
            </w:pPr>
            <w:r>
              <w:rPr>
                <w:rFonts w:cs="Arial"/>
              </w:rPr>
              <w:t xml:space="preserve">Impact assessment towards the previous version of the specification (same release): </w:t>
            </w:r>
          </w:p>
          <w:p>
            <w:pPr>
              <w:pStyle w:val="93"/>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pPr>
              <w:pStyle w:val="93"/>
              <w:spacing w:after="0"/>
            </w:pPr>
            <w:r>
              <w:t xml:space="preserve">This CR has impact on the functional point of view, will impact the </w:t>
            </w:r>
            <w:r>
              <w:rPr>
                <w:rFonts w:hint="eastAsia" w:eastAsia="宋体"/>
                <w:lang w:val="en-US" w:eastAsia="zh-CN"/>
              </w:rPr>
              <w:t>Path Switch</w:t>
            </w:r>
            <w:r>
              <w:t xml:space="preserve"> </w:t>
            </w:r>
            <w:r>
              <w:rPr>
                <w:rFonts w:hint="eastAsia" w:eastAsia="宋体"/>
                <w:lang w:val="en-US" w:eastAsia="zh-CN"/>
              </w:rPr>
              <w:t xml:space="preserve">Request </w:t>
            </w:r>
            <w:r>
              <w:t>procedure.</w:t>
            </w:r>
          </w:p>
          <w:p>
            <w:pPr>
              <w:pStyle w:val="93"/>
              <w:spacing w:after="0"/>
              <w:rPr>
                <w:rFonts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color w:val="FF0000"/>
                <w:sz w:val="8"/>
                <w:szCs w:val="8"/>
              </w:rPr>
            </w:pPr>
          </w:p>
        </w:tc>
      </w:tr>
      <w:tr>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before="40" w:after="96" w:afterLines="40"/>
              <w:rPr>
                <w:rFonts w:ascii="Arial" w:hAnsi="Arial" w:eastAsia="宋体" w:cs="Arial"/>
                <w:lang w:val="en-US" w:eastAsia="zh-CN"/>
              </w:rPr>
            </w:pPr>
            <w:r>
              <w:rPr>
                <w:rFonts w:hint="eastAsia" w:ascii="Arial" w:hAnsi="Arial" w:eastAsia="MS Mincho"/>
                <w:lang w:val="en-US" w:eastAsia="zh-CN"/>
              </w:rPr>
              <w:t>No PDU session for IAB-MT during Path Switch Request procedure is not supported.</w:t>
            </w:r>
          </w:p>
        </w:tc>
      </w:tr>
      <w:tr>
        <w:tblPrEx>
          <w:tblCellMar>
            <w:top w:w="0" w:type="dxa"/>
            <w:left w:w="42" w:type="dxa"/>
            <w:bottom w:w="0" w:type="dxa"/>
            <w:right w:w="42" w:type="dxa"/>
          </w:tblCellMar>
        </w:tblPrEx>
        <w:tc>
          <w:tcPr>
            <w:tcW w:w="2694" w:type="dxa"/>
            <w:gridSpan w:val="2"/>
          </w:tcPr>
          <w:p>
            <w:pPr>
              <w:pStyle w:val="93"/>
              <w:spacing w:after="0"/>
              <w:rPr>
                <w:b/>
                <w:i/>
                <w:sz w:val="8"/>
                <w:szCs w:val="8"/>
              </w:rPr>
            </w:pPr>
          </w:p>
        </w:tc>
        <w:tc>
          <w:tcPr>
            <w:tcW w:w="6946" w:type="dxa"/>
            <w:gridSpan w:val="9"/>
          </w:tcPr>
          <w:p>
            <w:pPr>
              <w:pStyle w:val="93"/>
              <w:spacing w:after="0"/>
              <w:rPr>
                <w:rFonts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ascii="Arial" w:hAnsi="Arial" w:eastAsia="宋体" w:cs="Arial"/>
                <w:lang w:val="en-US" w:eastAsia="zh-CN"/>
              </w:rPr>
            </w:pPr>
            <w:r>
              <w:rPr>
                <w:rFonts w:hint="eastAsia" w:ascii="Arial" w:hAnsi="Arial" w:eastAsia="宋体" w:cs="Arial"/>
                <w:lang w:val="en-US" w:eastAsia="zh-CN"/>
              </w:rPr>
              <w:t xml:space="preserve">2, </w:t>
            </w:r>
            <w:r>
              <w:rPr>
                <w:rFonts w:ascii="Arial" w:hAnsi="Arial" w:eastAsia="宋体" w:cs="Arial"/>
                <w:lang w:val="en-US" w:eastAsia="zh-CN"/>
              </w:rPr>
              <w:t>8.4.4.2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3"/>
              <w:spacing w:after="0"/>
              <w:rPr>
                <w:b/>
                <w:i/>
                <w:sz w:val="8"/>
                <w:szCs w:val="8"/>
              </w:rPr>
            </w:pPr>
          </w:p>
        </w:tc>
        <w:tc>
          <w:tcPr>
            <w:tcW w:w="6946" w:type="dxa"/>
            <w:gridSpan w:val="9"/>
            <w:tcBorders>
              <w:right w:val="single" w:color="auto" w:sz="4" w:space="0"/>
            </w:tcBorders>
          </w:tcPr>
          <w:p>
            <w:pPr>
              <w:pStyle w:val="93"/>
              <w:spacing w:after="0"/>
              <w:rPr>
                <w:sz w:val="8"/>
                <w:szCs w:val="8"/>
              </w:rPr>
            </w:pPr>
          </w:p>
        </w:tc>
      </w:tr>
      <w:tr>
        <w:tc>
          <w:tcPr>
            <w:tcW w:w="2694" w:type="dxa"/>
            <w:gridSpan w:val="2"/>
            <w:tcBorders>
              <w:left w:val="single" w:color="auto" w:sz="4" w:space="0"/>
            </w:tcBorders>
            <w:shd w:val="clear" w:color="auto" w:fill="auto"/>
          </w:tcPr>
          <w:p>
            <w:pPr>
              <w:pStyle w:val="93"/>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3"/>
              <w:spacing w:after="0"/>
              <w:jc w:val="center"/>
              <w:rPr>
                <w:b/>
                <w:caps/>
              </w:rPr>
            </w:pPr>
            <w:r>
              <w:rPr>
                <w:b/>
                <w:caps/>
              </w:rPr>
              <w:t>N</w:t>
            </w:r>
          </w:p>
        </w:tc>
        <w:tc>
          <w:tcPr>
            <w:tcW w:w="2977" w:type="dxa"/>
            <w:gridSpan w:val="4"/>
            <w:shd w:val="clear" w:color="auto" w:fill="auto"/>
          </w:tcPr>
          <w:p>
            <w:pPr>
              <w:pStyle w:val="93"/>
              <w:tabs>
                <w:tab w:val="right" w:pos="2893"/>
              </w:tabs>
              <w:spacing w:after="0"/>
            </w:pPr>
          </w:p>
        </w:tc>
        <w:tc>
          <w:tcPr>
            <w:tcW w:w="3401" w:type="dxa"/>
            <w:gridSpan w:val="3"/>
            <w:tcBorders>
              <w:right w:val="single" w:color="auto" w:sz="4" w:space="0"/>
            </w:tcBorders>
            <w:shd w:val="clear" w:color="FFFF00" w:fill="auto"/>
          </w:tcPr>
          <w:p>
            <w:pPr>
              <w:pStyle w:val="9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Test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3"/>
              <w:spacing w:after="0"/>
              <w:jc w:val="center"/>
              <w:rPr>
                <w:b/>
                <w:caps/>
              </w:rPr>
            </w:pPr>
            <w:r>
              <w:rPr>
                <w:b/>
                <w:caps/>
              </w:rPr>
              <w:t>X</w:t>
            </w:r>
          </w:p>
        </w:tc>
        <w:tc>
          <w:tcPr>
            <w:tcW w:w="2977" w:type="dxa"/>
            <w:gridSpan w:val="4"/>
            <w:shd w:val="clear" w:color="auto" w:fill="auto"/>
          </w:tcPr>
          <w:p>
            <w:pPr>
              <w:pStyle w:val="93"/>
              <w:spacing w:after="0"/>
            </w:pPr>
            <w:r>
              <w:t xml:space="preserve"> O&amp;M Specifications</w:t>
            </w:r>
          </w:p>
        </w:tc>
        <w:tc>
          <w:tcPr>
            <w:tcW w:w="3401" w:type="dxa"/>
            <w:gridSpan w:val="3"/>
            <w:tcBorders>
              <w:right w:val="single" w:color="auto" w:sz="4" w:space="0"/>
            </w:tcBorders>
            <w:shd w:val="pct30" w:color="FFFF00" w:fill="auto"/>
          </w:tcPr>
          <w:p>
            <w:pPr>
              <w:pStyle w:val="93"/>
              <w:spacing w:after="0"/>
              <w:ind w:left="99"/>
            </w:pPr>
            <w:r>
              <w:t xml:space="preserve">TS/TR ... CR ... </w:t>
            </w:r>
          </w:p>
        </w:tc>
      </w:tr>
      <w:tr>
        <w:tc>
          <w:tcPr>
            <w:tcW w:w="2694" w:type="dxa"/>
            <w:gridSpan w:val="2"/>
            <w:tcBorders>
              <w:left w:val="single" w:color="auto" w:sz="4" w:space="0"/>
            </w:tcBorders>
          </w:tcPr>
          <w:p>
            <w:pPr>
              <w:pStyle w:val="93"/>
              <w:spacing w:after="0"/>
              <w:rPr>
                <w:b/>
                <w:i/>
              </w:rPr>
            </w:pPr>
          </w:p>
        </w:tc>
        <w:tc>
          <w:tcPr>
            <w:tcW w:w="6946" w:type="dxa"/>
            <w:gridSpan w:val="9"/>
            <w:tcBorders>
              <w:right w:val="single" w:color="auto" w:sz="4" w:space="0"/>
            </w:tcBorders>
          </w:tcPr>
          <w:p>
            <w:pPr>
              <w:pStyle w:val="9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3"/>
              <w:spacing w:after="0"/>
              <w:ind w:left="100"/>
              <w:rPr>
                <w:rFonts w:eastAsia="宋体"/>
                <w:lang w:val="en-US" w:eastAsia="zh-CN"/>
              </w:rPr>
            </w:pPr>
            <w:r>
              <w:rPr>
                <w:rFonts w:hint="eastAsia" w:eastAsia="宋体"/>
                <w:lang w:val="en-US" w:eastAsia="zh-CN"/>
              </w:rPr>
              <w:t>-</w:t>
            </w:r>
          </w:p>
        </w:tc>
      </w:tr>
    </w:tbl>
    <w:p>
      <w:pPr>
        <w:pStyle w:val="93"/>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r>
              <w:rPr>
                <w:rFonts w:hint="eastAsia"/>
                <w:lang w:eastAsia="zh-CN"/>
              </w:rPr>
              <w:t>R</w:t>
            </w:r>
            <w:r>
              <w:rPr>
                <w:lang w:eastAsia="zh-CN"/>
              </w:rPr>
              <w:t xml:space="preserve">ev 1: </w:t>
            </w:r>
          </w:p>
          <w:p>
            <w:pPr>
              <w:widowControl w:val="0"/>
              <w:numPr>
                <w:ilvl w:val="0"/>
                <w:numId w:val="0"/>
              </w:numPr>
              <w:ind w:leftChars="0"/>
              <w:rPr>
                <w:lang w:eastAsia="zh-CN"/>
              </w:rPr>
            </w:pPr>
            <w:r>
              <w:rPr>
                <w:rFonts w:hint="eastAsia"/>
                <w:lang w:val="en-US" w:eastAsia="zh-CN"/>
              </w:rPr>
              <w:t>Add the reference to TS 24.007 and upd</w:t>
            </w:r>
            <w:r>
              <w:rPr>
                <w:lang w:eastAsia="zh-CN"/>
              </w:rPr>
              <w:t xml:space="preserve">ate the </w:t>
            </w:r>
            <w:r>
              <w:rPr>
                <w:rFonts w:hint="eastAsia"/>
                <w:lang w:val="en-US" w:eastAsia="zh-CN"/>
              </w:rPr>
              <w:t>stage 2 text based on the discussion in</w:t>
            </w:r>
            <w:r>
              <w:rPr>
                <w:lang w:eastAsia="zh-CN"/>
              </w:rPr>
              <w:t xml:space="preserve"> online session.</w:t>
            </w:r>
          </w:p>
          <w:p>
            <w:pPr>
              <w:widowControl w:val="0"/>
              <w:numPr>
                <w:ilvl w:val="0"/>
                <w:numId w:val="2"/>
              </w:numPr>
              <w:rPr>
                <w:rFonts w:eastAsia="宋体"/>
                <w:lang w:val="en-US" w:eastAsia="zh-CN"/>
              </w:rPr>
            </w:pPr>
            <w:r>
              <w:rPr>
                <w:rFonts w:hint="eastAsia"/>
                <w:lang w:eastAsia="zh-CN"/>
              </w:rPr>
              <w:t>R</w:t>
            </w:r>
            <w:r>
              <w:rPr>
                <w:lang w:eastAsia="zh-CN"/>
              </w:rPr>
              <w:t xml:space="preserve">ev </w:t>
            </w:r>
            <w:r>
              <w:rPr>
                <w:rFonts w:hint="eastAsia"/>
                <w:lang w:val="en-US" w:eastAsia="zh-CN"/>
              </w:rPr>
              <w:t>2</w:t>
            </w:r>
            <w:r>
              <w:rPr>
                <w:lang w:eastAsia="zh-CN"/>
              </w:rPr>
              <w:t xml:space="preserve">: </w:t>
            </w:r>
          </w:p>
          <w:p>
            <w:pPr>
              <w:widowControl w:val="0"/>
              <w:numPr>
                <w:ilvl w:val="0"/>
                <w:numId w:val="0"/>
              </w:numPr>
              <w:ind w:leftChars="0"/>
              <w:rPr>
                <w:lang w:val="en-US" w:eastAsia="zh-CN"/>
              </w:rPr>
            </w:pPr>
            <w:r>
              <w:rPr>
                <w:rFonts w:hint="eastAsia"/>
                <w:lang w:val="en-US" w:eastAsia="zh-CN"/>
              </w:rPr>
              <w:t>R</w:t>
            </w:r>
            <w:r>
              <w:rPr>
                <w:rFonts w:hint="eastAsia" w:ascii="Times New Roman" w:hAnsi="Times New Roman" w:eastAsia="Times New Roman" w:cs="Times New Roman"/>
                <w:lang w:val="en-US" w:eastAsia="zh-CN"/>
              </w:rPr>
              <w:t>e-submission to RAN3#</w:t>
            </w:r>
            <w:r>
              <w:rPr>
                <w:rFonts w:ascii="Times New Roman" w:hAnsi="Times New Roman" w:eastAsia="Times New Roman" w:cs="Times New Roman"/>
                <w:lang w:eastAsia="zh-CN"/>
              </w:rPr>
              <w:t>12</w:t>
            </w:r>
            <w:r>
              <w:rPr>
                <w:rFonts w:hint="eastAsia" w:ascii="Times New Roman" w:hAnsi="Times New Roman" w:eastAsia="Times New Roman" w:cs="Times New Roman"/>
                <w:lang w:val="en-US" w:eastAsia="zh-CN"/>
              </w:rPr>
              <w:t>4.</w:t>
            </w:r>
            <w:bookmarkStart w:id="72" w:name="_GoBack"/>
            <w:bookmarkEnd w:id="72"/>
          </w:p>
        </w:tc>
      </w:tr>
      <w:bookmarkEnd w:id="1"/>
    </w:tbl>
    <w:p>
      <w:pPr>
        <w:jc w:val="center"/>
        <w:rPr>
          <w:highlight w:val="yellow"/>
        </w:rPr>
      </w:pPr>
      <w:bookmarkStart w:id="3" w:name="_Toc52574195"/>
      <w:bookmarkStart w:id="4" w:name="_Toc98868183"/>
      <w:bookmarkStart w:id="5" w:name="_Toc100877284"/>
      <w:bookmarkStart w:id="6" w:name="_Toc98868180"/>
      <w:bookmarkStart w:id="7" w:name="_Toc52574109"/>
      <w:bookmarkStart w:id="8" w:name="_Toc46488688"/>
    </w:p>
    <w:p>
      <w:pPr>
        <w:jc w:val="center"/>
        <w:rPr>
          <w:highlight w:val="yellow"/>
        </w:rPr>
      </w:pPr>
      <w:r>
        <w:rPr>
          <w:highlight w:val="yellow"/>
        </w:rPr>
        <w:t>-------------------------------------------Start of change</w:t>
      </w:r>
      <w:r>
        <w:rPr>
          <w:rFonts w:hint="eastAsia" w:eastAsia="宋体"/>
          <w:highlight w:val="yellow"/>
          <w:lang w:val="en-US" w:eastAsia="zh-CN"/>
        </w:rPr>
        <w:t>s</w:t>
      </w:r>
      <w:r>
        <w:rPr>
          <w:highlight w:val="yellow"/>
        </w:rPr>
        <w:t>-------------------------------------------</w:t>
      </w:r>
      <w:bookmarkStart w:id="9" w:name="_Toc106110375"/>
      <w:bookmarkStart w:id="10" w:name="_Toc99731172"/>
      <w:bookmarkStart w:id="11" w:name="_Toc99038909"/>
      <w:bookmarkStart w:id="12" w:name="_Toc105511303"/>
      <w:bookmarkStart w:id="13" w:name="_Toc105927835"/>
    </w:p>
    <w:p>
      <w:pPr>
        <w:pStyle w:val="2"/>
      </w:pPr>
      <w:bookmarkStart w:id="14" w:name="_Toc99122906"/>
      <w:bookmarkStart w:id="15" w:name="_Toc106108575"/>
      <w:bookmarkStart w:id="16" w:name="_Toc88651788"/>
      <w:bookmarkStart w:id="17" w:name="_Toc105173576"/>
      <w:bookmarkStart w:id="18" w:name="_Toc36552864"/>
      <w:bookmarkStart w:id="19" w:name="_Toc45720096"/>
      <w:bookmarkStart w:id="20" w:name="_Toc36554591"/>
      <w:bookmarkStart w:id="21" w:name="_Toc29504418"/>
      <w:bookmarkStart w:id="22" w:name="_Toc73981699"/>
      <w:bookmarkStart w:id="23" w:name="_Toc106122480"/>
      <w:bookmarkStart w:id="24" w:name="_Toc162973010"/>
      <w:bookmarkStart w:id="25" w:name="_Toc51745565"/>
      <w:bookmarkStart w:id="26" w:name="_Toc20954813"/>
      <w:bookmarkStart w:id="27" w:name="_Toc107409033"/>
      <w:bookmarkStart w:id="28" w:name="_Toc97890831"/>
      <w:bookmarkStart w:id="29" w:name="_Toc99661709"/>
      <w:bookmarkStart w:id="30" w:name="_Toc45797976"/>
      <w:bookmarkStart w:id="31" w:name="_Toc105151770"/>
      <w:bookmarkStart w:id="32" w:name="_Toc45651844"/>
      <w:bookmarkStart w:id="33" w:name="_Toc64445829"/>
      <w:bookmarkStart w:id="34" w:name="_Toc112756222"/>
      <w:bookmarkStart w:id="35" w:name="_Toc29503834"/>
      <w:bookmarkStart w:id="36" w:name="_Toc29503250"/>
      <w:bookmarkStart w:id="37" w:name="_Toc45897365"/>
      <w:bookmarkStart w:id="38" w:name="_Toc45658276"/>
      <w:r>
        <w:t>2</w:t>
      </w:r>
      <w:r>
        <w:tab/>
      </w:r>
      <w:r>
        <w:t>References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
        <w:t>The following documents contain provisions which, through reference in this text, constitute provisions of the present document.</w:t>
      </w:r>
    </w:p>
    <w:p>
      <w:pPr>
        <w:pStyle w:val="50"/>
      </w:pPr>
      <w:bookmarkStart w:id="39" w:name="OLE_LINK2"/>
      <w:bookmarkStart w:id="40" w:name="OLE_LINK1"/>
      <w:bookmarkStart w:id="41" w:name="OLE_LINK3"/>
      <w:bookmarkStart w:id="42" w:name="OLE_LINK4"/>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9"/>
    <w:bookmarkEnd w:id="40"/>
    <w:bookmarkEnd w:id="41"/>
    <w:bookmarkEnd w:id="42"/>
    <w:p>
      <w:pPr>
        <w:pStyle w:val="125"/>
      </w:pPr>
      <w:r>
        <w:t>[1]</w:t>
      </w:r>
      <w:r>
        <w:tab/>
      </w:r>
      <w:r>
        <w:t>3GPP TR 21.905: "Vocabulary for 3GPP Specifications".</w:t>
      </w:r>
    </w:p>
    <w:p>
      <w:pPr>
        <w:pStyle w:val="125"/>
      </w:pPr>
      <w:r>
        <w:t>[2]</w:t>
      </w:r>
      <w:r>
        <w:tab/>
      </w:r>
      <w:r>
        <w:t>3GPP TS 38.401: "NG-RAN; Architecture description".</w:t>
      </w:r>
    </w:p>
    <w:p>
      <w:pPr>
        <w:pStyle w:val="125"/>
      </w:pPr>
      <w:r>
        <w:t>[3]</w:t>
      </w:r>
      <w:r>
        <w:tab/>
      </w:r>
      <w:r>
        <w:t>3GPP TS 38.410: "NG-RAN; NG general aspects and principles".</w:t>
      </w:r>
    </w:p>
    <w:p>
      <w:pPr>
        <w:pStyle w:val="125"/>
      </w:pPr>
      <w:r>
        <w:t>[4]</w:t>
      </w:r>
      <w:r>
        <w:tab/>
      </w:r>
      <w:r>
        <w:t>ITU-T Recommendation X.691 (07/2002): "Information technology – ASN.1 encoding rules: Specification of Packed Encoding Rules (PER)".</w:t>
      </w:r>
    </w:p>
    <w:p>
      <w:pPr>
        <w:pStyle w:val="125"/>
      </w:pPr>
      <w:r>
        <w:t>[5]</w:t>
      </w:r>
      <w:r>
        <w:tab/>
      </w:r>
      <w:r>
        <w:t>ITU-T Recommendation X.680 (07/2002): "Information technology – Abstract Syntax Notation One (ASN.1): Specification of basic notation".</w:t>
      </w:r>
    </w:p>
    <w:p>
      <w:pPr>
        <w:pStyle w:val="125"/>
      </w:pPr>
      <w:r>
        <w:t>[6]</w:t>
      </w:r>
      <w:r>
        <w:tab/>
      </w:r>
      <w:r>
        <w:t>ITU-T Recommendation X.681 (07/2002): "Information technology – Abstract Syntax Notation One (ASN.1): Information object specification".</w:t>
      </w:r>
    </w:p>
    <w:p>
      <w:pPr>
        <w:pStyle w:val="125"/>
      </w:pPr>
      <w:r>
        <w:t>[7]</w:t>
      </w:r>
      <w:r>
        <w:tab/>
      </w:r>
      <w:r>
        <w:t>3GPP TR 25.921 (version.7.0.0): "Guidelines and principles for protocol description and error handling".</w:t>
      </w:r>
    </w:p>
    <w:p>
      <w:pPr>
        <w:pStyle w:val="125"/>
      </w:pPr>
      <w:r>
        <w:t>[8]</w:t>
      </w:r>
      <w:r>
        <w:tab/>
      </w:r>
      <w:r>
        <w:t>3GPP TS 38.300: "NR; NR and NG-RAN Overall Description; Stage 2".</w:t>
      </w:r>
    </w:p>
    <w:p>
      <w:pPr>
        <w:pStyle w:val="125"/>
      </w:pPr>
      <w:r>
        <w:t>[9]</w:t>
      </w:r>
      <w:r>
        <w:tab/>
      </w:r>
      <w:r>
        <w:t>3GPP TS 23.501: "System Architecture for the 5G System; Stage 2".</w:t>
      </w:r>
    </w:p>
    <w:p>
      <w:pPr>
        <w:pStyle w:val="125"/>
      </w:pPr>
      <w:r>
        <w:t>[10]</w:t>
      </w:r>
      <w:r>
        <w:tab/>
      </w:r>
      <w:r>
        <w:t>3GPP TS 23.502: "Procedures for the 5G System; Stage 2".</w:t>
      </w:r>
    </w:p>
    <w:p>
      <w:pPr>
        <w:pStyle w:val="125"/>
      </w:pPr>
      <w:r>
        <w:t>[11]</w:t>
      </w:r>
      <w:r>
        <w:tab/>
      </w:r>
      <w:r>
        <w:t>3GPP TS 32.422: "Trace control and configuration management".</w:t>
      </w:r>
    </w:p>
    <w:p>
      <w:pPr>
        <w:pStyle w:val="125"/>
      </w:pPr>
      <w:r>
        <w:t>[12]</w:t>
      </w:r>
      <w:r>
        <w:tab/>
      </w:r>
      <w:r>
        <w:t>3GPP TS 38.304: "NR; User Equipment (UE) procedures in idle mode and in RRC inactive state".</w:t>
      </w:r>
    </w:p>
    <w:p>
      <w:pPr>
        <w:pStyle w:val="125"/>
      </w:pPr>
      <w:r>
        <w:t>[13]</w:t>
      </w:r>
      <w:r>
        <w:tab/>
      </w:r>
      <w:r>
        <w:t>3GPP TS 33.501: "Security architecture and procedures for 5G System".</w:t>
      </w:r>
    </w:p>
    <w:p>
      <w:pPr>
        <w:pStyle w:val="125"/>
      </w:pPr>
      <w:r>
        <w:t>[14]</w:t>
      </w:r>
      <w:r>
        <w:tab/>
      </w:r>
      <w:r>
        <w:t>3GPP TS 38.414: "NG-RAN; NG data transport".</w:t>
      </w:r>
    </w:p>
    <w:p>
      <w:pPr>
        <w:pStyle w:val="125"/>
      </w:pPr>
      <w:r>
        <w:t>[15]</w:t>
      </w:r>
      <w:r>
        <w:tab/>
      </w:r>
      <w:r>
        <w:t>3GPP TS 29.281: "General Packet Radio System (GPRS); Tunnelling Protocol User Plane (GTPv1-U)".</w:t>
      </w:r>
    </w:p>
    <w:p>
      <w:pPr>
        <w:pStyle w:val="125"/>
      </w:pPr>
      <w:r>
        <w:t>[16]</w:t>
      </w:r>
      <w:r>
        <w:tab/>
      </w:r>
      <w:r>
        <w:t>3GPP TS 36.413: "Evolved Universal Terrestrial Radio Access Network</w:t>
      </w:r>
      <w:r>
        <w:rPr>
          <w:rFonts w:hint="eastAsia"/>
          <w:lang w:eastAsia="zh-CN"/>
        </w:rPr>
        <w:t xml:space="preserve"> </w:t>
      </w:r>
      <w:r>
        <w:t>(E-UTRAN);</w:t>
      </w:r>
      <w:r>
        <w:rPr>
          <w:rFonts w:hint="eastAsia"/>
          <w:lang w:eastAsia="zh-CN"/>
        </w:rPr>
        <w:t xml:space="preserve"> </w:t>
      </w:r>
      <w:r>
        <w:t>S1 Application Protocol (S1AP)".</w:t>
      </w:r>
    </w:p>
    <w:p>
      <w:pPr>
        <w:pStyle w:val="125"/>
      </w:pPr>
      <w:r>
        <w:t>[17]</w:t>
      </w:r>
      <w:r>
        <w:tab/>
      </w:r>
      <w:r>
        <w:t>3GPP TS 36.300: "Evolved Universal Terrestrial Radio Access (E-UTRA) and Evolved Universal Terrestrial Radio Access Network (E-UTRAN); Overall description; Stage 2".</w:t>
      </w:r>
    </w:p>
    <w:p>
      <w:pPr>
        <w:pStyle w:val="125"/>
      </w:pPr>
      <w:r>
        <w:t>[18]</w:t>
      </w:r>
      <w:r>
        <w:tab/>
      </w:r>
      <w:r>
        <w:t>3GPP TS 38.331: "NG-RAN;</w:t>
      </w:r>
      <w:r>
        <w:rPr>
          <w:rFonts w:hint="eastAsia"/>
          <w:lang w:eastAsia="zh-CN"/>
        </w:rPr>
        <w:t xml:space="preserve"> </w:t>
      </w:r>
      <w:r>
        <w:t>Radio Resource Control (RRC) Protocol Specification".</w:t>
      </w:r>
    </w:p>
    <w:p>
      <w:pPr>
        <w:pStyle w:val="125"/>
      </w:pPr>
      <w:r>
        <w:t>[19]</w:t>
      </w:r>
      <w:r>
        <w:tab/>
      </w:r>
      <w:r>
        <w:t>3GPP TS 38.455: "NG-RAN; NR Positioning Protocol A (NRPPa)".</w:t>
      </w:r>
    </w:p>
    <w:p>
      <w:pPr>
        <w:pStyle w:val="125"/>
      </w:pPr>
      <w:r>
        <w:t>[20]</w:t>
      </w:r>
      <w:r>
        <w:tab/>
      </w:r>
      <w:r>
        <w:t>3GPP TS 23.007: "Technical Specification Group Core Network Terminals; Restoration procedures".</w:t>
      </w:r>
    </w:p>
    <w:p>
      <w:pPr>
        <w:pStyle w:val="125"/>
      </w:pPr>
      <w:r>
        <w:t>[21]</w:t>
      </w:r>
      <w:r>
        <w:tab/>
      </w:r>
      <w:r>
        <w:t>3GPP TS 36.331: "Evolved Universal Terrestrial Radio Access (E-UTRA) Radio Resource Control (RRC); Protocol specification".</w:t>
      </w:r>
    </w:p>
    <w:p>
      <w:pPr>
        <w:pStyle w:val="125"/>
      </w:pPr>
      <w:r>
        <w:t>[22]</w:t>
      </w:r>
      <w:r>
        <w:tab/>
      </w:r>
      <w:r>
        <w:t>3GPP TS 23.041: "Technical realization of Cell Broadcast Service (CBS)".</w:t>
      </w:r>
    </w:p>
    <w:p>
      <w:pPr>
        <w:pStyle w:val="125"/>
      </w:pPr>
      <w:r>
        <w:t>[23]</w:t>
      </w:r>
      <w:r>
        <w:tab/>
      </w:r>
      <w:r>
        <w:t>3GPP TS 23.003: "Numbering, addressing and identification".</w:t>
      </w:r>
    </w:p>
    <w:p>
      <w:pPr>
        <w:pStyle w:val="125"/>
      </w:pPr>
      <w:r>
        <w:t>[24]</w:t>
      </w:r>
      <w:r>
        <w:tab/>
      </w:r>
      <w:r>
        <w:t>3GPP TS 38.423: "NG-RAN; Xn Application Protocol (XnAP)".</w:t>
      </w:r>
    </w:p>
    <w:p>
      <w:pPr>
        <w:pStyle w:val="125"/>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pPr>
        <w:pStyle w:val="125"/>
      </w:pPr>
      <w:r>
        <w:t>[26]</w:t>
      </w:r>
      <w:r>
        <w:tab/>
      </w:r>
      <w:r>
        <w:t>3GPP TS 24.501: "Non-Access-Stratum (NAS) protocol for 5G System (5GS); Stage 3".</w:t>
      </w:r>
    </w:p>
    <w:p>
      <w:pPr>
        <w:pStyle w:val="125"/>
      </w:pPr>
      <w:r>
        <w:t>[27]</w:t>
      </w:r>
      <w:r>
        <w:tab/>
      </w:r>
      <w:r>
        <w:t>3GPP TS 33.401: "3GPP System Architecture Evolution (SAE); Security architecture".</w:t>
      </w:r>
    </w:p>
    <w:p>
      <w:pPr>
        <w:pStyle w:val="125"/>
      </w:pPr>
      <w:r>
        <w:t>[28]</w:t>
      </w:r>
      <w:r>
        <w:tab/>
      </w:r>
      <w:r>
        <w:t>3GPP TS 25.413: "UTRAN Iu interface RANAP signalling".</w:t>
      </w:r>
    </w:p>
    <w:p>
      <w:pPr>
        <w:pStyle w:val="125"/>
      </w:pPr>
      <w:r>
        <w:t>[29]</w:t>
      </w:r>
      <w:r>
        <w:tab/>
      </w:r>
      <w:r>
        <w:t>3GPP TS 36.304: "Evolved Universal Terrestrial Radio Access (E-UTRA); User Equipment (UE) procedures in idle mode".</w:t>
      </w:r>
    </w:p>
    <w:p>
      <w:pPr>
        <w:pStyle w:val="125"/>
      </w:pPr>
      <w:r>
        <w:t>[30]</w:t>
      </w:r>
      <w:r>
        <w:tab/>
      </w:r>
      <w:r>
        <w:t>3GPP TS 29.531: "5G System; Network Slice Selection Services; Stage 3".</w:t>
      </w:r>
    </w:p>
    <w:p>
      <w:pPr>
        <w:pStyle w:val="125"/>
      </w:pPr>
      <w:r>
        <w:t>[31]</w:t>
      </w:r>
      <w:r>
        <w:tab/>
      </w:r>
      <w:r>
        <w:t>3GPP TS 23.216: "Single Radio Voice Call Continuity (SRVCC); Stage 2".</w:t>
      </w:r>
    </w:p>
    <w:p>
      <w:pPr>
        <w:pStyle w:val="125"/>
      </w:pPr>
      <w:r>
        <w:t>[32]</w:t>
      </w:r>
      <w:r>
        <w:tab/>
      </w:r>
      <w:r>
        <w:t>3GPP TS 37.340: " Evolved Universal Terrestrial Radio Access (E-UTRA) and NR; Multi-connectivity; Stage 2".</w:t>
      </w:r>
    </w:p>
    <w:p>
      <w:pPr>
        <w:pStyle w:val="125"/>
      </w:pPr>
      <w:bookmarkStart w:id="43" w:name="_Hlk44279421"/>
      <w:r>
        <w:t>[33]</w:t>
      </w:r>
      <w:r>
        <w:tab/>
      </w:r>
      <w:r>
        <w:t xml:space="preserve">3GPP TS </w:t>
      </w:r>
      <w:r>
        <w:rPr>
          <w:rFonts w:hint="eastAsia"/>
        </w:rPr>
        <w:t>23.287</w:t>
      </w:r>
      <w:r>
        <w:t>: "Architecture enhancements for 5G System (5GS) to support</w:t>
      </w:r>
      <w:r>
        <w:rPr>
          <w:rFonts w:hint="eastAsia"/>
          <w:lang w:eastAsia="zh-CN"/>
        </w:rPr>
        <w:t xml:space="preserve"> </w:t>
      </w:r>
      <w:r>
        <w:t>Vehicle-to-Everything (V2X) services".</w:t>
      </w:r>
    </w:p>
    <w:bookmarkEnd w:id="43"/>
    <w:p>
      <w:pPr>
        <w:pStyle w:val="125"/>
      </w:pPr>
      <w:bookmarkStart w:id="44" w:name="_Hlk44326898"/>
      <w:r>
        <w:t>[34]</w:t>
      </w:r>
      <w:r>
        <w:tab/>
      </w:r>
      <w:r>
        <w:t>3GPP TS 23.316: "Wireless and wireline convergence access support for the 5G System (5GS)".</w:t>
      </w:r>
    </w:p>
    <w:p>
      <w:pPr>
        <w:pStyle w:val="125"/>
      </w:pPr>
      <w:r>
        <w:t>[35]</w:t>
      </w:r>
      <w:r>
        <w:tab/>
      </w:r>
      <w:r>
        <w:t>3GPP TS 29.571: "5G System; Common Data Types for Service Based Interfaces; Stage 3".</w:t>
      </w:r>
    </w:p>
    <w:p>
      <w:pPr>
        <w:pStyle w:val="125"/>
      </w:pPr>
      <w:r>
        <w:t>[36]</w:t>
      </w:r>
      <w:r>
        <w:tab/>
      </w:r>
      <w:r>
        <w:t>3GPP TS 29.510: "5G System; Network Function Repository Services; Stage 3".</w:t>
      </w:r>
    </w:p>
    <w:p>
      <w:pPr>
        <w:pStyle w:val="125"/>
      </w:pPr>
      <w:r>
        <w:t>[37]</w:t>
      </w:r>
      <w:r>
        <w:tab/>
      </w:r>
      <w:bookmarkStart w:id="45" w:name="_Hlk8920865"/>
      <w:r>
        <w:t>CableLabs WR-TR-5WWC-ARCH</w:t>
      </w:r>
      <w:bookmarkEnd w:id="45"/>
      <w:r>
        <w:t>: "5G Wireless Wireline Converged Core Architecture".</w:t>
      </w:r>
    </w:p>
    <w:bookmarkEnd w:id="44"/>
    <w:p>
      <w:pPr>
        <w:pStyle w:val="125"/>
      </w:pPr>
      <w:bookmarkStart w:id="46" w:name="_Hlk44329578"/>
      <w:r>
        <w:t>[38]</w:t>
      </w:r>
      <w:r>
        <w:tab/>
      </w:r>
      <w:r>
        <w:t>3GPP TS 36.401: "E-UTRAN Architecture Description".</w:t>
      </w:r>
    </w:p>
    <w:p>
      <w:pPr>
        <w:pStyle w:val="125"/>
      </w:pPr>
      <w:r>
        <w:t>[39]</w:t>
      </w:r>
      <w:r>
        <w:tab/>
      </w:r>
      <w:r>
        <w:t>3GPP TS 38.104: "NR; Base Station (BS) radio transmission and reception".</w:t>
      </w:r>
    </w:p>
    <w:p>
      <w:pPr>
        <w:pStyle w:val="125"/>
      </w:pPr>
      <w:r>
        <w:t>[40]</w:t>
      </w:r>
      <w:r>
        <w:tab/>
      </w:r>
      <w:r>
        <w:t>3GPP TS 36.423: "Evolved Universal Terrestrial Radio Access Network (E-UTRAN); X2 Application Protocol (X2AP) ".</w:t>
      </w:r>
    </w:p>
    <w:bookmarkEnd w:id="46"/>
    <w:p>
      <w:pPr>
        <w:pStyle w:val="125"/>
      </w:pPr>
      <w:r>
        <w:t>[41]</w:t>
      </w:r>
      <w:r>
        <w:tab/>
      </w:r>
      <w:r>
        <w:t>3GPP TS 37.320: "Universal Terrestrial Radio Access (UTRA), Evolved Universal Terrestrial Radio Access (E-UTRA) and NR; Radio measurement collection for Minimization of Drive Tests (MDT); Overall description; Stage 2".</w:t>
      </w:r>
    </w:p>
    <w:p>
      <w:pPr>
        <w:pStyle w:val="125"/>
      </w:pPr>
      <w:r>
        <w:t>[42]</w:t>
      </w:r>
      <w:r>
        <w:tab/>
      </w:r>
      <w:r>
        <w:t>3GPP TS 36.306: "Evolved Universal Terrestrial Radio Access (E-UTRA); User Equipment (UE) radio access capabilities".</w:t>
      </w:r>
    </w:p>
    <w:p>
      <w:pPr>
        <w:pStyle w:val="125"/>
      </w:pPr>
      <w:r>
        <w:t>[43]</w:t>
      </w:r>
      <w:r>
        <w:tab/>
      </w:r>
      <w:r>
        <w:t>3GPP TS 29.244: "Interface between the Control Plane and the User Plane Nodes; Stage 3".</w:t>
      </w:r>
    </w:p>
    <w:p>
      <w:pPr>
        <w:pStyle w:val="125"/>
      </w:pPr>
      <w:r>
        <w:t>[44]</w:t>
      </w:r>
      <w:r>
        <w:tab/>
      </w:r>
      <w:r>
        <w:t>3GPP TS 23.247: "Architectural enhancements for 5G multicast-broadcast services; Stage 2".</w:t>
      </w:r>
    </w:p>
    <w:p>
      <w:pPr>
        <w:pStyle w:val="125"/>
      </w:pPr>
      <w:r>
        <w:t>[45]</w:t>
      </w:r>
      <w:r>
        <w:tab/>
      </w:r>
      <w:r>
        <w:t>3GPP TS 28.405: "Telecommunication management; Quality of Experience (QoE) measurement collection; Control and configuration".</w:t>
      </w:r>
    </w:p>
    <w:p>
      <w:pPr>
        <w:pStyle w:val="125"/>
      </w:pPr>
      <w:r>
        <w:t>[46]</w:t>
      </w:r>
      <w:r>
        <w:tab/>
      </w:r>
      <w:r>
        <w:t>3GPP TS 26.247: "Transparent end-to-end Packet-switched Streaming Service (PSS); Progressive Download and Dynamic Adaptive Streaming over HTTP (3GP-DASH)".</w:t>
      </w:r>
    </w:p>
    <w:p>
      <w:pPr>
        <w:pStyle w:val="125"/>
        <w:rPr>
          <w:lang w:eastAsia="zh-CN"/>
        </w:rPr>
      </w:pPr>
      <w:r>
        <w:rPr>
          <w:rFonts w:hint="eastAsia"/>
          <w:lang w:eastAsia="zh-CN"/>
        </w:rPr>
        <w:t>[</w:t>
      </w:r>
      <w:r>
        <w:rPr>
          <w:lang w:eastAsia="zh-CN"/>
        </w:rPr>
        <w:t>47</w:t>
      </w:r>
      <w:r>
        <w:rPr>
          <w:rFonts w:hint="eastAsia"/>
          <w:lang w:eastAsia="zh-CN"/>
        </w:rPr>
        <w:t>]</w:t>
      </w:r>
      <w:r>
        <w:rPr>
          <w:rFonts w:hint="eastAsia"/>
          <w:lang w:eastAsia="zh-CN"/>
        </w:rPr>
        <w:tab/>
      </w:r>
      <w:r>
        <w:rPr>
          <w:lang w:eastAsia="zh-CN"/>
        </w:rPr>
        <w:t>3GPP TS 23.304: "Proximity based Services (ProSe) in the</w:t>
      </w:r>
      <w:r>
        <w:rPr>
          <w:rFonts w:hint="eastAsia"/>
          <w:lang w:eastAsia="zh-CN"/>
        </w:rPr>
        <w:t xml:space="preserve"> 5G </w:t>
      </w:r>
      <w:r>
        <w:rPr>
          <w:lang w:eastAsia="zh-CN"/>
        </w:rPr>
        <w:t>System (</w:t>
      </w:r>
      <w:r>
        <w:rPr>
          <w:rFonts w:hint="eastAsia"/>
          <w:lang w:eastAsia="zh-CN"/>
        </w:rPr>
        <w:t>5G</w:t>
      </w:r>
      <w:r>
        <w:rPr>
          <w:lang w:eastAsia="zh-CN"/>
        </w:rPr>
        <w:t>S)".</w:t>
      </w:r>
    </w:p>
    <w:p>
      <w:pPr>
        <w:pStyle w:val="125"/>
        <w:rPr>
          <w:lang w:eastAsia="zh-CN"/>
        </w:rPr>
      </w:pPr>
      <w:r>
        <w:rPr>
          <w:lang w:eastAsia="zh-CN"/>
        </w:rPr>
        <w:t>[48]</w:t>
      </w:r>
      <w:r>
        <w:rPr>
          <w:lang w:eastAsia="zh-CN"/>
        </w:rPr>
        <w:tab/>
      </w:r>
      <w:r>
        <w:rPr>
          <w:lang w:eastAsia="zh-CN"/>
        </w:rPr>
        <w:t>3GPP TS 38.314: "</w:t>
      </w:r>
      <w:r>
        <w:t>NR; Layer 2 Measurements</w:t>
      </w:r>
      <w:r>
        <w:rPr>
          <w:lang w:eastAsia="zh-CN"/>
        </w:rPr>
        <w:t>".</w:t>
      </w:r>
    </w:p>
    <w:p>
      <w:pPr>
        <w:pStyle w:val="125"/>
        <w:rPr>
          <w:lang w:eastAsia="zh-CN"/>
        </w:rPr>
      </w:pPr>
      <w:r>
        <w:rPr>
          <w:lang w:eastAsia="zh-CN"/>
        </w:rPr>
        <w:t>[49]</w:t>
      </w:r>
      <w:r>
        <w:rPr>
          <w:lang w:eastAsia="zh-CN"/>
        </w:rPr>
        <w:tab/>
      </w:r>
      <w:r>
        <w:rPr>
          <w:lang w:eastAsia="zh-CN"/>
        </w:rPr>
        <w:t>3GPP TS 36.314: "Evolved Universal Terrestrial Radio Access (E-UTRA); Layer 2 - Measurements".</w:t>
      </w:r>
    </w:p>
    <w:p>
      <w:pPr>
        <w:pStyle w:val="125"/>
        <w:rPr>
          <w:lang w:eastAsia="zh-CN"/>
        </w:rPr>
      </w:pPr>
      <w:r>
        <w:rPr>
          <w:lang w:eastAsia="zh-CN"/>
        </w:rPr>
        <w:t>[50]</w:t>
      </w:r>
      <w:r>
        <w:rPr>
          <w:lang w:eastAsia="zh-CN"/>
        </w:rPr>
        <w:tab/>
      </w:r>
      <w:r>
        <w:rPr>
          <w:lang w:eastAsia="zh-CN"/>
        </w:rPr>
        <w:t>3GPP TS 23.203: "Policy and charging control architecture".</w:t>
      </w:r>
    </w:p>
    <w:p>
      <w:pPr>
        <w:pStyle w:val="125"/>
        <w:rPr>
          <w:lang w:eastAsia="zh-CN"/>
        </w:rPr>
      </w:pPr>
      <w:r>
        <w:rPr>
          <w:lang w:eastAsia="zh-CN"/>
        </w:rPr>
        <w:t>[51]</w:t>
      </w:r>
      <w:r>
        <w:rPr>
          <w:lang w:eastAsia="zh-CN"/>
        </w:rPr>
        <w:tab/>
      </w:r>
      <w:r>
        <w:rPr>
          <w:lang w:eastAsia="zh-CN"/>
        </w:rPr>
        <w:t xml:space="preserve">3GPP TS 26.114: </w:t>
      </w:r>
      <w:r>
        <w:t>"</w:t>
      </w:r>
      <w:r>
        <w:rPr>
          <w:lang w:eastAsia="zh-CN"/>
        </w:rPr>
        <w:t>IP Multimedia Subsystem (IMS); Multimedia Telephony</w:t>
      </w:r>
      <w:r>
        <w:t>; Media handling and interaction"</w:t>
      </w:r>
      <w:r>
        <w:rPr>
          <w:lang w:eastAsia="zh-CN"/>
        </w:rPr>
        <w:t>.</w:t>
      </w:r>
    </w:p>
    <w:p>
      <w:pPr>
        <w:pStyle w:val="125"/>
        <w:rPr>
          <w:lang w:eastAsia="zh-CN"/>
        </w:rPr>
      </w:pPr>
      <w:r>
        <w:rPr>
          <w:lang w:eastAsia="zh-CN"/>
        </w:rPr>
        <w:t>[52]</w:t>
      </w:r>
      <w:r>
        <w:rPr>
          <w:lang w:eastAsia="zh-CN"/>
        </w:rPr>
        <w:tab/>
      </w:r>
      <w:r>
        <w:rPr>
          <w:lang w:eastAsia="zh-CN"/>
        </w:rPr>
        <w:t>3GPP TS 26.11</w:t>
      </w:r>
      <w:r>
        <w:rPr>
          <w:rFonts w:hint="eastAsia"/>
          <w:lang w:eastAsia="zh-CN"/>
        </w:rPr>
        <w:t>8</w:t>
      </w:r>
      <w:r>
        <w:rPr>
          <w:lang w:eastAsia="zh-CN"/>
        </w:rPr>
        <w:t xml:space="preserve">: </w:t>
      </w:r>
      <w:r>
        <w:t>"Virtual Reality (VR) profiles for streaming applications"</w:t>
      </w:r>
      <w:r>
        <w:rPr>
          <w:lang w:eastAsia="zh-CN"/>
        </w:rPr>
        <w:t>.</w:t>
      </w:r>
    </w:p>
    <w:p>
      <w:pPr>
        <w:pStyle w:val="125"/>
        <w:rPr>
          <w:lang w:eastAsia="zh-CN"/>
        </w:rPr>
      </w:pPr>
      <w:r>
        <w:rPr>
          <w:lang w:eastAsia="zh-CN"/>
        </w:rPr>
        <w:t>[53]</w:t>
      </w:r>
      <w:r>
        <w:rPr>
          <w:lang w:eastAsia="zh-CN"/>
        </w:rPr>
        <w:tab/>
      </w:r>
      <w:r>
        <w:rPr>
          <w:lang w:eastAsia="zh-CN"/>
        </w:rPr>
        <w:t>IETF RFC 4122: "A Universally Unique IDentifier (UUID) URN Namespace".</w:t>
      </w:r>
    </w:p>
    <w:p>
      <w:pPr>
        <w:pStyle w:val="125"/>
        <w:rPr>
          <w:lang w:eastAsia="zh-CN"/>
        </w:rPr>
      </w:pPr>
      <w:r>
        <w:rPr>
          <w:lang w:val="en-US"/>
        </w:rPr>
        <w:t>[54]</w:t>
      </w:r>
      <w:r>
        <w:rPr>
          <w:lang w:val="en-US"/>
        </w:rPr>
        <w:tab/>
      </w:r>
      <w:r>
        <w:rPr>
          <w:lang w:val="en-US"/>
        </w:rPr>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pPr>
        <w:pStyle w:val="125"/>
      </w:pPr>
      <w:r>
        <w:t>[55]</w:t>
      </w:r>
      <w:r>
        <w:tab/>
      </w:r>
      <w:r>
        <w:t>IEEE Std 1588: "IEEE Standard for a Precision Clock Synchronization Protocol for Networked Measurement and Control Systems", Edition 2019.</w:t>
      </w:r>
    </w:p>
    <w:p>
      <w:pPr>
        <w:pStyle w:val="125"/>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pPr>
        <w:pStyle w:val="125"/>
        <w:rPr>
          <w:lang w:val="en-US" w:eastAsia="zh-CN"/>
        </w:rPr>
      </w:pPr>
      <w:r>
        <w:rPr>
          <w:lang w:eastAsia="zh-CN"/>
        </w:rPr>
        <w:t>[57]</w:t>
      </w:r>
      <w:r>
        <w:rPr>
          <w:lang w:eastAsia="zh-CN"/>
        </w:rPr>
        <w:tab/>
      </w:r>
      <w:r>
        <w:t>3GPP TS 23.527: "5G System; Restoration procedures".</w:t>
      </w:r>
    </w:p>
    <w:p>
      <w:pPr>
        <w:pStyle w:val="125"/>
        <w:rPr>
          <w:rFonts w:hint="default"/>
          <w:lang w:val="en-US" w:eastAsia="zh-CN"/>
        </w:rPr>
      </w:pPr>
      <w:ins w:id="0" w:author="ZTE" w:date="2024-04-17T16:58:43Z">
        <w:r>
          <w:rPr>
            <w:rFonts w:hint="default"/>
            <w:lang w:val="en-US" w:eastAsia="zh-CN"/>
            <w:rPrChange w:id="1" w:author="ZTE" w:date="2024-04-17T16:59:20Z">
              <w:rPr>
                <w:rFonts w:hint="eastAsia"/>
                <w:lang w:val="en-US" w:eastAsia="zh-CN"/>
              </w:rPr>
            </w:rPrChange>
          </w:rPr>
          <w:t>[</w:t>
        </w:r>
      </w:ins>
      <w:ins w:id="2" w:author="ZTE" w:date="2024-04-17T16:58:44Z">
        <w:r>
          <w:rPr>
            <w:rFonts w:hint="default"/>
            <w:lang w:val="en-US" w:eastAsia="zh-CN"/>
            <w:rPrChange w:id="3" w:author="ZTE" w:date="2024-04-17T16:59:20Z">
              <w:rPr>
                <w:rFonts w:hint="eastAsia"/>
                <w:lang w:val="en-US" w:eastAsia="zh-CN"/>
              </w:rPr>
            </w:rPrChange>
          </w:rPr>
          <w:t>x</w:t>
        </w:r>
      </w:ins>
      <w:ins w:id="4" w:author="ZTE" w:date="2024-04-17T16:58:43Z">
        <w:r>
          <w:rPr>
            <w:rFonts w:hint="default"/>
            <w:lang w:val="en-US" w:eastAsia="zh-CN"/>
            <w:rPrChange w:id="5" w:author="ZTE" w:date="2024-04-17T16:59:20Z">
              <w:rPr>
                <w:rFonts w:hint="eastAsia"/>
                <w:lang w:val="en-US" w:eastAsia="zh-CN"/>
              </w:rPr>
            </w:rPrChange>
          </w:rPr>
          <w:t>]</w:t>
        </w:r>
      </w:ins>
      <w:ins w:id="6" w:author="ZTE" w:date="2024-04-17T16:58:58Z">
        <w:r>
          <w:rPr>
            <w:lang w:eastAsia="zh-CN"/>
          </w:rPr>
          <w:tab/>
        </w:r>
      </w:ins>
      <w:ins w:id="7" w:author="ZTE" w:date="2024-04-17T16:59:03Z">
        <w:r>
          <w:rPr>
            <w:lang w:eastAsia="zh-CN"/>
          </w:rPr>
          <w:t xml:space="preserve">3GPP </w:t>
        </w:r>
      </w:ins>
      <w:ins w:id="8" w:author="ZTE" w:date="2024-04-17T16:58:54Z">
        <w:r>
          <w:rPr>
            <w:rFonts w:hint="default" w:ascii="Times New Roman" w:hAnsi="Times New Roman" w:cs="Times New Roman"/>
            <w:lang w:eastAsia="zh-CN"/>
          </w:rPr>
          <w:t>TS</w:t>
        </w:r>
      </w:ins>
      <w:ins w:id="9" w:author="ZTE" w:date="2024-04-17T16:59:31Z">
        <w:r>
          <w:rPr>
            <w:rFonts w:hint="eastAsia" w:cs="Times New Roman"/>
            <w:lang w:val="en-US" w:eastAsia="zh-CN"/>
          </w:rPr>
          <w:t xml:space="preserve"> </w:t>
        </w:r>
      </w:ins>
      <w:ins w:id="10" w:author="ZTE" w:date="2024-04-17T16:58:54Z">
        <w:r>
          <w:rPr>
            <w:rFonts w:hint="default" w:ascii="Times New Roman" w:hAnsi="Times New Roman" w:cs="Times New Roman"/>
            <w:lang w:eastAsia="zh-CN"/>
          </w:rPr>
          <w:t>24.007</w:t>
        </w:r>
      </w:ins>
      <w:ins w:id="11" w:author="ZTE" w:date="2024-04-17T16:59:37Z">
        <w:r>
          <w:rPr>
            <w:rFonts w:hint="eastAsia" w:cs="Times New Roman"/>
            <w:lang w:val="en-US" w:eastAsia="zh-CN"/>
          </w:rPr>
          <w:t>:</w:t>
        </w:r>
      </w:ins>
      <w:ins w:id="12" w:author="ZTE" w:date="2024-04-17T16:59:39Z">
        <w:r>
          <w:rPr>
            <w:rFonts w:hint="eastAsia" w:cs="Times New Roman"/>
            <w:lang w:val="en-US" w:eastAsia="zh-CN"/>
          </w:rPr>
          <w:t xml:space="preserve"> </w:t>
        </w:r>
      </w:ins>
      <w:ins w:id="13" w:author="ZTE" w:date="2024-04-17T16:59:57Z">
        <w:r>
          <w:rPr>
            <w:lang w:eastAsia="zh-CN"/>
          </w:rPr>
          <w:t>"</w:t>
        </w:r>
      </w:ins>
      <w:ins w:id="14" w:author="ZTE" w:date="2024-04-17T17:06:46Z">
        <w:r>
          <w:rPr/>
          <w:t>Technical Specification Group Core Network and Terminals;</w:t>
        </w:r>
      </w:ins>
      <w:ins w:id="15" w:author="ZTE" w:date="2024-04-17T17:06:46Z">
        <w:r>
          <w:rPr>
            <w:rFonts w:hint="eastAsia" w:eastAsia="宋体"/>
            <w:lang w:val="en-US" w:eastAsia="zh-CN"/>
          </w:rPr>
          <w:t xml:space="preserve"> </w:t>
        </w:r>
      </w:ins>
      <w:ins w:id="16" w:author="ZTE" w:date="2024-04-17T17:06:46Z">
        <w:r>
          <w:rPr/>
          <w:t>Mobile radio interface signalling layer 3;</w:t>
        </w:r>
      </w:ins>
      <w:ins w:id="17" w:author="ZTE" w:date="2024-04-17T17:06:46Z">
        <w:r>
          <w:rPr>
            <w:rFonts w:hint="eastAsia" w:eastAsia="宋体"/>
            <w:lang w:val="en-US" w:eastAsia="zh-CN"/>
          </w:rPr>
          <w:t xml:space="preserve"> </w:t>
        </w:r>
      </w:ins>
      <w:ins w:id="18" w:author="ZTE" w:date="2024-04-17T17:06:46Z">
        <w:r>
          <w:rPr/>
          <w:t>General aspects</w:t>
        </w:r>
      </w:ins>
      <w:ins w:id="19" w:author="ZTE" w:date="2024-04-17T16:59:57Z">
        <w:r>
          <w:rPr>
            <w:lang w:eastAsia="zh-CN"/>
          </w:rPr>
          <w:t>".</w:t>
        </w:r>
      </w:ins>
    </w:p>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bookmarkEnd w:id="3"/>
    <w:bookmarkEnd w:id="4"/>
    <w:bookmarkEnd w:id="5"/>
    <w:bookmarkEnd w:id="6"/>
    <w:bookmarkEnd w:id="7"/>
    <w:bookmarkEnd w:id="8"/>
    <w:bookmarkEnd w:id="9"/>
    <w:bookmarkEnd w:id="10"/>
    <w:bookmarkEnd w:id="11"/>
    <w:bookmarkEnd w:id="12"/>
    <w:bookmarkEnd w:id="13"/>
    <w:p>
      <w:pPr>
        <w:pStyle w:val="6"/>
      </w:pPr>
      <w:bookmarkStart w:id="47" w:name="_Toc51745673"/>
      <w:bookmarkStart w:id="48" w:name="_Toc107409141"/>
      <w:bookmarkStart w:id="49" w:name="_Toc20954892"/>
      <w:bookmarkStart w:id="50" w:name="_Toc29503329"/>
      <w:bookmarkStart w:id="51" w:name="_Toc155945174"/>
      <w:bookmarkStart w:id="52" w:name="_Toc64445937"/>
      <w:bookmarkStart w:id="53" w:name="_Toc45658384"/>
      <w:bookmarkStart w:id="54" w:name="_Toc36552943"/>
      <w:bookmarkStart w:id="55" w:name="_Toc105173684"/>
      <w:bookmarkStart w:id="56" w:name="_Toc88651896"/>
      <w:bookmarkStart w:id="57" w:name="_Toc106108683"/>
      <w:bookmarkStart w:id="58" w:name="_Toc99123014"/>
      <w:bookmarkStart w:id="59" w:name="_Toc36554670"/>
      <w:bookmarkStart w:id="60" w:name="_Toc106122588"/>
      <w:bookmarkStart w:id="61" w:name="_Toc45651952"/>
      <w:bookmarkStart w:id="62" w:name="_Toc45897473"/>
      <w:bookmarkStart w:id="63" w:name="_Toc112756330"/>
      <w:bookmarkStart w:id="64" w:name="_Toc29503913"/>
      <w:bookmarkStart w:id="65" w:name="_Toc73981807"/>
      <w:bookmarkStart w:id="66" w:name="_Toc105151878"/>
      <w:bookmarkStart w:id="67" w:name="_Toc97890939"/>
      <w:bookmarkStart w:id="68" w:name="_Toc45798084"/>
      <w:bookmarkStart w:id="69" w:name="_Toc29504497"/>
      <w:bookmarkStart w:id="70" w:name="_Toc99661817"/>
      <w:bookmarkStart w:id="71" w:name="_Toc45720204"/>
      <w:r>
        <w:t>8.4.4.2</w:t>
      </w:r>
      <w:r>
        <w:tab/>
      </w:r>
      <w:r>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pStyle w:val="51"/>
      </w:pPr>
      <w:r>
        <w:object>
          <v:shape id="_x0000_i1025" o:spt="75" type="#_x0000_t75" style="height:123pt;width:345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96"/>
      </w:pPr>
      <w:r>
        <w:t>Figure 8.4.4.2-1: Path switch request: successful operation</w:t>
      </w:r>
    </w:p>
    <w:p>
      <w:r>
        <w:t>The NG-RAN node initiates the procedure by sending the PATH SWITCH REQUEST message to the AMF. Upon reception of the PATH SWITCH REQUEST message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r>
        <w:rPr>
          <w:i/>
          <w:snapToGrid w:val="0"/>
          <w:lang w:eastAsia="zh-CN"/>
        </w:rPr>
        <w:t>Path Switch Request Transfer</w:t>
      </w:r>
      <w:r>
        <w:t xml:space="preserve"> IE to the SMF associated with the concerned PDU session.</w:t>
      </w:r>
    </w:p>
    <w:p>
      <w:pPr>
        <w:rPr>
          <w:rFonts w:eastAsia="等线"/>
          <w:lang w:eastAsia="zh-CN"/>
        </w:rPr>
      </w:pPr>
      <w:r>
        <w:t xml:space="preserve">If the </w:t>
      </w:r>
      <w:r>
        <w:rPr>
          <w:rFonts w:hint="eastAsia"/>
          <w:i/>
          <w:lang w:eastAsia="ja-JP"/>
        </w:rPr>
        <w:t>RRC Resume Cause</w:t>
      </w:r>
      <w:r>
        <w:t xml:space="preserve"> IE is included in the PATH SWITCH REQUEST message, the AMF shall, if supported, </w:t>
      </w:r>
      <w:r>
        <w:rPr>
          <w:rFonts w:hint="eastAsia"/>
          <w:lang w:eastAsia="zh-CN"/>
        </w:rPr>
        <w:t>use</w:t>
      </w:r>
      <w:r>
        <w:rPr>
          <w:lang w:eastAsia="zh-CN"/>
        </w:rPr>
        <w:t xml:space="preserve"> it as described in TS 23.502 [10]</w:t>
      </w:r>
      <w:r>
        <w:t xml:space="preserve"> for User Plane CIoT 5GS Optimisation </w:t>
      </w:r>
      <w:r>
        <w:rPr>
          <w:rFonts w:eastAsia="等线"/>
          <w:szCs w:val="22"/>
          <w:lang w:eastAsia="zh-CN"/>
        </w:rPr>
        <w:t>when the NG-RAN node is an ng-eNB</w:t>
      </w:r>
      <w:r>
        <w:t>.</w:t>
      </w:r>
    </w:p>
    <w:p>
      <w:r>
        <w:t xml:space="preserve">If the </w:t>
      </w:r>
      <w:r>
        <w:rPr>
          <w:i/>
        </w:rPr>
        <w:t>RedCap Indication</w:t>
      </w:r>
      <w:r>
        <w:t xml:space="preserve"> IE or the </w:t>
      </w:r>
      <w:r>
        <w:rPr>
          <w:i/>
        </w:rPr>
        <w:t>eRedCap Indication</w:t>
      </w:r>
      <w:r>
        <w:t xml:space="preserve"> IE is included in the PATH SWITCH REQUEST message, the AMF shall, if supported, consider the UE respectively as a RedCap UE or an eRedCap UE that was previously served by a E-UTRA cell, and use the IE according to TS 23.501 [9]. </w:t>
      </w:r>
    </w:p>
    <w:p>
      <w: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
        <w:rPr>
          <w:rFonts w:hint="eastAsia" w:eastAsia="宋体"/>
          <w:lang w:eastAsia="zh-CN"/>
        </w:rPr>
        <w:t xml:space="preserve">The list of accepted QoS flows shall be included </w:t>
      </w:r>
      <w:r>
        <w:rPr>
          <w:rFonts w:eastAsia="宋体"/>
          <w:lang w:eastAsia="zh-CN"/>
        </w:rPr>
        <w:t>in the</w:t>
      </w:r>
      <w:r>
        <w:rPr>
          <w:rFonts w:hint="eastAsia" w:eastAsia="宋体"/>
          <w:lang w:eastAsia="zh-CN"/>
        </w:rPr>
        <w:t xml:space="preserve"> </w:t>
      </w:r>
      <w:r>
        <w:t>PATH SWITCH REQUEST message</w:t>
      </w:r>
      <w:r>
        <w:rPr>
          <w:lang w:eastAsia="ja-JP"/>
        </w:rPr>
        <w:t xml:space="preserve"> </w:t>
      </w:r>
      <w:r>
        <w:t xml:space="preserve">within the </w:t>
      </w:r>
      <w:r>
        <w:rPr>
          <w:i/>
        </w:rPr>
        <w:t>Path Switch Request Transfer</w:t>
      </w:r>
      <w:r>
        <w:t xml:space="preserve"> IE. The </w:t>
      </w:r>
      <w:r>
        <w:rPr>
          <w:rFonts w:hint="eastAsia" w:eastAsia="宋体"/>
          <w:lang w:eastAsia="zh-CN"/>
        </w:rPr>
        <w:t>S</w:t>
      </w:r>
      <w:r>
        <w:t>MF shall handle this information as specified in TS 23.502 [10].</w:t>
      </w:r>
    </w:p>
    <w:p>
      <w:pPr>
        <w:rPr>
          <w:ins w:id="20" w:author="ZTE" w:date="2024-04-17T16:47:18Z"/>
          <w:rFonts w:hint="eastAsia" w:eastAsia="宋体"/>
          <w:lang w:eastAsia="zh-CN"/>
        </w:rPr>
      </w:pPr>
      <w:ins w:id="21" w:author="ZTE" w:date="2024-04-17T16:47:18Z">
        <w:r>
          <w:rPr>
            <w:rFonts w:hint="eastAsia" w:eastAsia="宋体"/>
            <w:lang w:eastAsia="zh-CN"/>
          </w:rPr>
          <w:t>For an IAB-MT, for which the PDU Session ID IE contained in the PATH SWITCH REQUEST message indicates no PDU session identity assigned as defined in TS</w:t>
        </w:r>
      </w:ins>
      <w:ins w:id="22" w:author="ZTE" w:date="2024-04-17T16:47:18Z">
        <w:r>
          <w:rPr>
            <w:rFonts w:hint="eastAsia" w:eastAsia="宋体"/>
            <w:lang w:val="en-US" w:eastAsia="zh-CN"/>
          </w:rPr>
          <w:t xml:space="preserve"> </w:t>
        </w:r>
      </w:ins>
      <w:ins w:id="23" w:author="ZTE" w:date="2024-04-17T16:47:18Z">
        <w:r>
          <w:rPr>
            <w:rFonts w:hint="eastAsia" w:eastAsia="宋体"/>
            <w:lang w:eastAsia="zh-CN"/>
          </w:rPr>
          <w:t xml:space="preserve">24.007 [x], the AMF shall, if supported, consider the IAB-MT has no PDU session, and behave as specified in TS 23.501 [9]. Subsequently, the NG-RAN node shall, if supported, ignore the </w:t>
        </w:r>
      </w:ins>
      <w:ins w:id="24" w:author="ZTE" w:date="2024-04-17T16:47:18Z">
        <w:r>
          <w:rPr>
            <w:rFonts w:hint="eastAsia" w:eastAsia="宋体"/>
            <w:i/>
            <w:iCs/>
            <w:lang w:eastAsia="zh-CN"/>
          </w:rPr>
          <w:t>PDU Session Resource Switched List</w:t>
        </w:r>
      </w:ins>
      <w:ins w:id="25" w:author="ZTE" w:date="2024-04-17T16:47:18Z">
        <w:r>
          <w:rPr>
            <w:rFonts w:hint="eastAsia" w:eastAsia="宋体"/>
            <w:lang w:eastAsia="zh-CN"/>
          </w:rPr>
          <w:t xml:space="preserve"> IE in the PATH SWITCH REQUEST ACKNOWLEDGE message.</w:t>
        </w:r>
      </w:ins>
    </w:p>
    <w:p>
      <w:pPr>
        <w:rPr>
          <w:highlight w:val="yellow"/>
        </w:rPr>
      </w:pPr>
      <w:r>
        <w:rPr>
          <w:lang w:eastAsia="ja-JP"/>
        </w:rPr>
        <w:t xml:space="preserve">For each PDU session for which the </w:t>
      </w:r>
      <w:r>
        <w:rPr>
          <w:i/>
          <w:lang w:eastAsia="ja-JP"/>
        </w:rPr>
        <w:t>Additional DL QoS Flow per TNL Information</w:t>
      </w:r>
      <w:r>
        <w:rPr>
          <w:lang w:eastAsia="ja-JP"/>
        </w:rPr>
        <w:t xml:space="preserve"> IE is included in the </w:t>
      </w:r>
      <w:r>
        <w:rPr>
          <w:i/>
          <w:lang w:eastAsia="ja-JP"/>
        </w:rPr>
        <w:t xml:space="preserve">Path Switch Request Transfer </w:t>
      </w:r>
      <w:r>
        <w:rPr>
          <w:lang w:eastAsia="ja-JP"/>
        </w:rPr>
        <w:t xml:space="preserve">IE of the </w:t>
      </w:r>
      <w:r>
        <w:t xml:space="preserve">PATH SWITCH REQUEST </w:t>
      </w:r>
      <w:r>
        <w:rPr>
          <w:lang w:eastAsia="ja-JP"/>
        </w:rPr>
        <w:t xml:space="preserve">message, the </w:t>
      </w:r>
      <w:r>
        <w:rPr>
          <w:lang w:eastAsia="zh-CN"/>
        </w:rPr>
        <w:t>SMF</w:t>
      </w:r>
      <w:r>
        <w:rPr>
          <w:lang w:eastAsia="ja-JP"/>
        </w:rPr>
        <w:t xml:space="preserve"> may use each included UP transport layer information as </w:t>
      </w:r>
      <w:r>
        <w:rPr>
          <w:rFonts w:hint="eastAsia"/>
          <w:lang w:eastAsia="zh-CN"/>
        </w:rPr>
        <w:t xml:space="preserve">the </w:t>
      </w:r>
      <w:r>
        <w:rPr>
          <w:lang w:eastAsia="zh-CN"/>
        </w:rPr>
        <w:t>downlink</w:t>
      </w:r>
      <w:r>
        <w:rPr>
          <w:rFonts w:hint="eastAsia"/>
          <w:lang w:eastAsia="zh-CN"/>
        </w:rPr>
        <w:t xml:space="preserve"> </w:t>
      </w:r>
      <w:r>
        <w:rPr>
          <w:lang w:eastAsia="ja-JP"/>
        </w:rPr>
        <w:t>termination point for the included associated QoS flows for this PDU session split in different tunnels.</w:t>
      </w:r>
    </w:p>
    <w:p>
      <w:pPr>
        <w:jc w:val="center"/>
      </w:pPr>
      <w:r>
        <w:rPr>
          <w:highlight w:val="yellow"/>
        </w:rPr>
        <w:t>-------------------------------------------</w:t>
      </w:r>
      <w:r>
        <w:rPr>
          <w:rFonts w:hint="eastAsia" w:eastAsia="宋体"/>
          <w:highlight w:val="yellow"/>
          <w:lang w:val="en-US" w:eastAsia="zh-CN"/>
        </w:rPr>
        <w:t xml:space="preserve">End of </w:t>
      </w:r>
      <w:r>
        <w:rPr>
          <w:highlight w:val="yellow"/>
        </w:rPr>
        <w:t>change</w:t>
      </w:r>
      <w:r>
        <w:rPr>
          <w:rFonts w:hint="eastAsia" w:eastAsia="宋体"/>
          <w:highlight w:val="yellow"/>
          <w:lang w:val="en-US" w:eastAsia="zh-CN"/>
        </w:rPr>
        <w:t>s</w:t>
      </w:r>
      <w:r>
        <w:rPr>
          <w:highlight w:val="yellow"/>
        </w:rPr>
        <w:t>-------------------------------------------</w:t>
      </w:r>
    </w:p>
    <w:p>
      <w:pPr>
        <w:keepLines/>
        <w:rPr>
          <w:lang w:eastAsia="ko-KR"/>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egoe UI 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7"/>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RiMTY5YTM3Y2ExZjg4YTJhODY1ZWEwMjdkOTA3NDYifQ=="/>
  </w:docVars>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E7E83"/>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B19"/>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2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986"/>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2EE2"/>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4AC"/>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7D0"/>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64B"/>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1D1B"/>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F64DF"/>
    <w:rsid w:val="032C5213"/>
    <w:rsid w:val="033D19E3"/>
    <w:rsid w:val="035C6DF3"/>
    <w:rsid w:val="039D3089"/>
    <w:rsid w:val="03CE1C3B"/>
    <w:rsid w:val="03E7546B"/>
    <w:rsid w:val="03FE00ED"/>
    <w:rsid w:val="041B66CA"/>
    <w:rsid w:val="05510EEA"/>
    <w:rsid w:val="0572159C"/>
    <w:rsid w:val="05CC1FE8"/>
    <w:rsid w:val="06B048CD"/>
    <w:rsid w:val="06C86967"/>
    <w:rsid w:val="072E4C3D"/>
    <w:rsid w:val="07C41D1C"/>
    <w:rsid w:val="07DD6255"/>
    <w:rsid w:val="0830427E"/>
    <w:rsid w:val="08646313"/>
    <w:rsid w:val="0897219B"/>
    <w:rsid w:val="09954E1E"/>
    <w:rsid w:val="09A50353"/>
    <w:rsid w:val="09C0571E"/>
    <w:rsid w:val="0A3858CF"/>
    <w:rsid w:val="0A4A10FB"/>
    <w:rsid w:val="0A4F2914"/>
    <w:rsid w:val="0A7E7FA9"/>
    <w:rsid w:val="0ADE46E3"/>
    <w:rsid w:val="0B1936C6"/>
    <w:rsid w:val="0B434BAB"/>
    <w:rsid w:val="0BED601C"/>
    <w:rsid w:val="0BFF08FA"/>
    <w:rsid w:val="0C36171A"/>
    <w:rsid w:val="0D044734"/>
    <w:rsid w:val="0D056F2E"/>
    <w:rsid w:val="0D866604"/>
    <w:rsid w:val="0DC70DCD"/>
    <w:rsid w:val="0E1D2BE4"/>
    <w:rsid w:val="0E2A3071"/>
    <w:rsid w:val="0E896632"/>
    <w:rsid w:val="0E925C1E"/>
    <w:rsid w:val="10987442"/>
    <w:rsid w:val="10DC5DED"/>
    <w:rsid w:val="10EE49BE"/>
    <w:rsid w:val="11001706"/>
    <w:rsid w:val="11874357"/>
    <w:rsid w:val="119E5724"/>
    <w:rsid w:val="11A63AC3"/>
    <w:rsid w:val="11FA3445"/>
    <w:rsid w:val="12744159"/>
    <w:rsid w:val="128D71FE"/>
    <w:rsid w:val="129C1CED"/>
    <w:rsid w:val="12C9793F"/>
    <w:rsid w:val="13065305"/>
    <w:rsid w:val="13327E47"/>
    <w:rsid w:val="134B6810"/>
    <w:rsid w:val="13A46D04"/>
    <w:rsid w:val="143720FA"/>
    <w:rsid w:val="147867F8"/>
    <w:rsid w:val="147E388F"/>
    <w:rsid w:val="15426C85"/>
    <w:rsid w:val="15583EF8"/>
    <w:rsid w:val="15FC1AEC"/>
    <w:rsid w:val="1714051E"/>
    <w:rsid w:val="176F2837"/>
    <w:rsid w:val="177D1767"/>
    <w:rsid w:val="17EE43B4"/>
    <w:rsid w:val="182C16C1"/>
    <w:rsid w:val="183D0898"/>
    <w:rsid w:val="18A13B67"/>
    <w:rsid w:val="19B13737"/>
    <w:rsid w:val="19D020CC"/>
    <w:rsid w:val="19D15F15"/>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22C6903"/>
    <w:rsid w:val="224372E0"/>
    <w:rsid w:val="231B5533"/>
    <w:rsid w:val="239B5BBD"/>
    <w:rsid w:val="242552B4"/>
    <w:rsid w:val="243050B1"/>
    <w:rsid w:val="24547947"/>
    <w:rsid w:val="246A0ABD"/>
    <w:rsid w:val="24A44889"/>
    <w:rsid w:val="25020330"/>
    <w:rsid w:val="25A75BA1"/>
    <w:rsid w:val="25C02528"/>
    <w:rsid w:val="26120516"/>
    <w:rsid w:val="262C385E"/>
    <w:rsid w:val="26A903EB"/>
    <w:rsid w:val="27405ECB"/>
    <w:rsid w:val="275F63BD"/>
    <w:rsid w:val="27631714"/>
    <w:rsid w:val="27D8674D"/>
    <w:rsid w:val="287B4D47"/>
    <w:rsid w:val="287F1345"/>
    <w:rsid w:val="288822B5"/>
    <w:rsid w:val="29124CA8"/>
    <w:rsid w:val="29504161"/>
    <w:rsid w:val="29F1306A"/>
    <w:rsid w:val="2A43422C"/>
    <w:rsid w:val="2AD908DC"/>
    <w:rsid w:val="2B7B2664"/>
    <w:rsid w:val="2BAC3BE8"/>
    <w:rsid w:val="2BB8335E"/>
    <w:rsid w:val="2BE2044A"/>
    <w:rsid w:val="2C3C5C02"/>
    <w:rsid w:val="2C604AAB"/>
    <w:rsid w:val="2CCE2F25"/>
    <w:rsid w:val="2D212EB9"/>
    <w:rsid w:val="2D616C39"/>
    <w:rsid w:val="2D6D4292"/>
    <w:rsid w:val="2E18244E"/>
    <w:rsid w:val="2E4311E3"/>
    <w:rsid w:val="2E6B559E"/>
    <w:rsid w:val="2EAA6718"/>
    <w:rsid w:val="2EBC3FE6"/>
    <w:rsid w:val="2ECC1AD7"/>
    <w:rsid w:val="2F1F617A"/>
    <w:rsid w:val="2FF25CAF"/>
    <w:rsid w:val="305E3588"/>
    <w:rsid w:val="3097042C"/>
    <w:rsid w:val="30A10916"/>
    <w:rsid w:val="313F5D12"/>
    <w:rsid w:val="31D72BED"/>
    <w:rsid w:val="324268B8"/>
    <w:rsid w:val="32D505BC"/>
    <w:rsid w:val="32DB7F30"/>
    <w:rsid w:val="32F2456C"/>
    <w:rsid w:val="32F70692"/>
    <w:rsid w:val="337D5BA4"/>
    <w:rsid w:val="338400BD"/>
    <w:rsid w:val="33AB26A2"/>
    <w:rsid w:val="34274EEA"/>
    <w:rsid w:val="34BF46BA"/>
    <w:rsid w:val="34EE5BA8"/>
    <w:rsid w:val="350A377A"/>
    <w:rsid w:val="350A5DD5"/>
    <w:rsid w:val="351268E1"/>
    <w:rsid w:val="35383590"/>
    <w:rsid w:val="362E77FE"/>
    <w:rsid w:val="36AA5354"/>
    <w:rsid w:val="36CE0F9D"/>
    <w:rsid w:val="37336F12"/>
    <w:rsid w:val="374D6A23"/>
    <w:rsid w:val="387271E7"/>
    <w:rsid w:val="38E70244"/>
    <w:rsid w:val="390A7FD3"/>
    <w:rsid w:val="3958036C"/>
    <w:rsid w:val="395A05A6"/>
    <w:rsid w:val="398A4966"/>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4A6C65"/>
    <w:rsid w:val="3F7C242A"/>
    <w:rsid w:val="3FB138C5"/>
    <w:rsid w:val="40112738"/>
    <w:rsid w:val="40662A84"/>
    <w:rsid w:val="40DE4D52"/>
    <w:rsid w:val="41F67E38"/>
    <w:rsid w:val="4302576A"/>
    <w:rsid w:val="436F5E7F"/>
    <w:rsid w:val="439D1B66"/>
    <w:rsid w:val="44150E3F"/>
    <w:rsid w:val="44AE2036"/>
    <w:rsid w:val="451A67FB"/>
    <w:rsid w:val="45236C3D"/>
    <w:rsid w:val="4527741A"/>
    <w:rsid w:val="453977F7"/>
    <w:rsid w:val="45626A92"/>
    <w:rsid w:val="45864BD9"/>
    <w:rsid w:val="45C85196"/>
    <w:rsid w:val="45E939A4"/>
    <w:rsid w:val="46007588"/>
    <w:rsid w:val="46B40B0B"/>
    <w:rsid w:val="46B571D4"/>
    <w:rsid w:val="4759475E"/>
    <w:rsid w:val="477D3EE9"/>
    <w:rsid w:val="4823080E"/>
    <w:rsid w:val="482D7728"/>
    <w:rsid w:val="48F53615"/>
    <w:rsid w:val="494B2A1F"/>
    <w:rsid w:val="49A33454"/>
    <w:rsid w:val="4A387783"/>
    <w:rsid w:val="4A733B88"/>
    <w:rsid w:val="4AEE7E31"/>
    <w:rsid w:val="4B132AF1"/>
    <w:rsid w:val="4C55370E"/>
    <w:rsid w:val="4C586072"/>
    <w:rsid w:val="4CCF5321"/>
    <w:rsid w:val="4D2D68AF"/>
    <w:rsid w:val="4DE56DAD"/>
    <w:rsid w:val="4EA43465"/>
    <w:rsid w:val="4EE154B9"/>
    <w:rsid w:val="50527AB1"/>
    <w:rsid w:val="505F6398"/>
    <w:rsid w:val="506061DA"/>
    <w:rsid w:val="50691547"/>
    <w:rsid w:val="50B014E3"/>
    <w:rsid w:val="51133395"/>
    <w:rsid w:val="51863118"/>
    <w:rsid w:val="51DF119C"/>
    <w:rsid w:val="526A12E9"/>
    <w:rsid w:val="529266A3"/>
    <w:rsid w:val="537C62DA"/>
    <w:rsid w:val="53923599"/>
    <w:rsid w:val="54022EA2"/>
    <w:rsid w:val="54412D2A"/>
    <w:rsid w:val="5485692B"/>
    <w:rsid w:val="54967355"/>
    <w:rsid w:val="550F4A2D"/>
    <w:rsid w:val="55410BF9"/>
    <w:rsid w:val="55BD1336"/>
    <w:rsid w:val="56160CAE"/>
    <w:rsid w:val="56383217"/>
    <w:rsid w:val="566B0399"/>
    <w:rsid w:val="57135BE5"/>
    <w:rsid w:val="571571AE"/>
    <w:rsid w:val="57592792"/>
    <w:rsid w:val="57AF1233"/>
    <w:rsid w:val="58454C87"/>
    <w:rsid w:val="5886104B"/>
    <w:rsid w:val="58891327"/>
    <w:rsid w:val="58C5105E"/>
    <w:rsid w:val="591426C0"/>
    <w:rsid w:val="59760091"/>
    <w:rsid w:val="59F93CA1"/>
    <w:rsid w:val="5A0E1D01"/>
    <w:rsid w:val="5A42414A"/>
    <w:rsid w:val="5AC24903"/>
    <w:rsid w:val="5AEE7257"/>
    <w:rsid w:val="5AFF3A8C"/>
    <w:rsid w:val="5B9C17BA"/>
    <w:rsid w:val="5BC95675"/>
    <w:rsid w:val="5C1006A2"/>
    <w:rsid w:val="5C607281"/>
    <w:rsid w:val="5CA373AA"/>
    <w:rsid w:val="5CB867C4"/>
    <w:rsid w:val="5CEB0141"/>
    <w:rsid w:val="5D1659A7"/>
    <w:rsid w:val="5D1A3513"/>
    <w:rsid w:val="5D2A2B33"/>
    <w:rsid w:val="5D337C44"/>
    <w:rsid w:val="5E367243"/>
    <w:rsid w:val="5E563D46"/>
    <w:rsid w:val="5EEF17D5"/>
    <w:rsid w:val="5EF02BBA"/>
    <w:rsid w:val="5F022486"/>
    <w:rsid w:val="5F7A1DE0"/>
    <w:rsid w:val="5F7F3A9C"/>
    <w:rsid w:val="5F996801"/>
    <w:rsid w:val="5FAA0A66"/>
    <w:rsid w:val="5FEF03EB"/>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5B6B8D"/>
    <w:rsid w:val="656C4A1A"/>
    <w:rsid w:val="65790166"/>
    <w:rsid w:val="65DB6999"/>
    <w:rsid w:val="660E46F4"/>
    <w:rsid w:val="66350AD3"/>
    <w:rsid w:val="66506635"/>
    <w:rsid w:val="6697092A"/>
    <w:rsid w:val="66FF2B3D"/>
    <w:rsid w:val="67424E02"/>
    <w:rsid w:val="67E056D8"/>
    <w:rsid w:val="67EE3338"/>
    <w:rsid w:val="68160CED"/>
    <w:rsid w:val="68301BB8"/>
    <w:rsid w:val="68E94190"/>
    <w:rsid w:val="69595FBA"/>
    <w:rsid w:val="69A17E26"/>
    <w:rsid w:val="69B8575D"/>
    <w:rsid w:val="6A2E111B"/>
    <w:rsid w:val="6AE25E6B"/>
    <w:rsid w:val="6AF40388"/>
    <w:rsid w:val="6B282CC7"/>
    <w:rsid w:val="6B3237E5"/>
    <w:rsid w:val="6B6719D8"/>
    <w:rsid w:val="6B9F2FA9"/>
    <w:rsid w:val="6CA53561"/>
    <w:rsid w:val="6CF33EED"/>
    <w:rsid w:val="6D201B5F"/>
    <w:rsid w:val="6D316241"/>
    <w:rsid w:val="6DA97BC0"/>
    <w:rsid w:val="6DE452F5"/>
    <w:rsid w:val="6E5F7C36"/>
    <w:rsid w:val="6E60786D"/>
    <w:rsid w:val="6E8158BD"/>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070CA8"/>
    <w:rsid w:val="751D45A2"/>
    <w:rsid w:val="756D41B6"/>
    <w:rsid w:val="760237DD"/>
    <w:rsid w:val="766461BC"/>
    <w:rsid w:val="7692225D"/>
    <w:rsid w:val="772F2DF9"/>
    <w:rsid w:val="775B110B"/>
    <w:rsid w:val="778C2D91"/>
    <w:rsid w:val="77CB3044"/>
    <w:rsid w:val="77F4344E"/>
    <w:rsid w:val="793609A7"/>
    <w:rsid w:val="793D60B1"/>
    <w:rsid w:val="799004E1"/>
    <w:rsid w:val="799652F6"/>
    <w:rsid w:val="79D80E11"/>
    <w:rsid w:val="7A6B5A5E"/>
    <w:rsid w:val="7AB13656"/>
    <w:rsid w:val="7AB756AF"/>
    <w:rsid w:val="7AB91DA7"/>
    <w:rsid w:val="7B20013A"/>
    <w:rsid w:val="7B7C5A2A"/>
    <w:rsid w:val="7BA826F1"/>
    <w:rsid w:val="7BCC3F01"/>
    <w:rsid w:val="7C7D6C58"/>
    <w:rsid w:val="7CC227B8"/>
    <w:rsid w:val="7D3F64CB"/>
    <w:rsid w:val="7D854AB7"/>
    <w:rsid w:val="7D916782"/>
    <w:rsid w:val="7DA80357"/>
    <w:rsid w:val="7DAA0064"/>
    <w:rsid w:val="7DFE1E3C"/>
    <w:rsid w:val="7E144E72"/>
    <w:rsid w:val="7F401942"/>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basedOn w:val="3"/>
    <w:next w:val="1"/>
    <w:link w:val="86"/>
    <w:qFormat/>
    <w:uiPriority w:val="0"/>
    <w:pPr>
      <w:keepNext/>
      <w:keepLines/>
      <w:pBdr>
        <w:top w:val="single" w:color="auto" w:sz="12" w:space="3"/>
      </w:pBdr>
      <w:spacing w:before="240"/>
      <w:ind w:left="1134" w:hanging="1134"/>
      <w:outlineLvl w:val="0"/>
    </w:pPr>
    <w:rPr>
      <w:sz w:val="36"/>
    </w:rPr>
  </w:style>
  <w:style w:type="paragraph" w:styleId="4">
    <w:name w:val="heading 2"/>
    <w:basedOn w:val="2"/>
    <w:next w:val="1"/>
    <w:link w:val="63"/>
    <w:qFormat/>
    <w:uiPriority w:val="0"/>
    <w:pPr>
      <w:pBdr>
        <w:top w:val="none" w:color="auto" w:sz="0" w:space="0"/>
      </w:pBdr>
      <w:spacing w:before="180"/>
      <w:outlineLvl w:val="1"/>
    </w:pPr>
    <w:rPr>
      <w:sz w:val="32"/>
      <w:lang w:val="zh-CN" w:eastAsia="zh-CN"/>
    </w:rPr>
  </w:style>
  <w:style w:type="paragraph" w:styleId="5">
    <w:name w:val="heading 3"/>
    <w:basedOn w:val="4"/>
    <w:next w:val="1"/>
    <w:link w:val="100"/>
    <w:qFormat/>
    <w:uiPriority w:val="0"/>
    <w:pPr>
      <w:spacing w:before="120"/>
      <w:outlineLvl w:val="2"/>
    </w:pPr>
    <w:rPr>
      <w:sz w:val="28"/>
    </w:rPr>
  </w:style>
  <w:style w:type="paragraph" w:styleId="6">
    <w:name w:val="heading 4"/>
    <w:basedOn w:val="5"/>
    <w:next w:val="1"/>
    <w:link w:val="58"/>
    <w:qFormat/>
    <w:uiPriority w:val="0"/>
    <w:pPr>
      <w:ind w:left="1418" w:hanging="1418"/>
      <w:outlineLvl w:val="3"/>
    </w:pPr>
    <w:rPr>
      <w:sz w:val="24"/>
    </w:rPr>
  </w:style>
  <w:style w:type="paragraph" w:styleId="7">
    <w:name w:val="heading 5"/>
    <w:basedOn w:val="6"/>
    <w:next w:val="1"/>
    <w:link w:val="97"/>
    <w:qFormat/>
    <w:uiPriority w:val="0"/>
    <w:pPr>
      <w:ind w:left="1701" w:hanging="1701"/>
      <w:outlineLvl w:val="4"/>
    </w:pPr>
    <w:rPr>
      <w:sz w:val="22"/>
    </w:rPr>
  </w:style>
  <w:style w:type="paragraph" w:styleId="8">
    <w:name w:val="heading 6"/>
    <w:basedOn w:val="9"/>
    <w:next w:val="1"/>
    <w:link w:val="78"/>
    <w:qFormat/>
    <w:uiPriority w:val="0"/>
    <w:pPr>
      <w:outlineLvl w:val="5"/>
    </w:pPr>
  </w:style>
  <w:style w:type="paragraph" w:styleId="10">
    <w:name w:val="heading 7"/>
    <w:basedOn w:val="9"/>
    <w:next w:val="1"/>
    <w:link w:val="79"/>
    <w:qFormat/>
    <w:uiPriority w:val="0"/>
    <w:pPr>
      <w:outlineLvl w:val="6"/>
    </w:pPr>
  </w:style>
  <w:style w:type="paragraph" w:styleId="11">
    <w:name w:val="heading 8"/>
    <w:basedOn w:val="2"/>
    <w:next w:val="1"/>
    <w:link w:val="98"/>
    <w:qFormat/>
    <w:uiPriority w:val="0"/>
    <w:pPr>
      <w:ind w:left="0" w:firstLine="0"/>
      <w:outlineLvl w:val="7"/>
    </w:pPr>
    <w:rPr>
      <w:lang w:val="zh-CN" w:eastAsia="zh-CN"/>
    </w:rPr>
  </w:style>
  <w:style w:type="paragraph" w:styleId="12">
    <w:name w:val="heading 9"/>
    <w:basedOn w:val="11"/>
    <w:next w:val="1"/>
    <w:link w:val="80"/>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3">
    <w:name w:val="header"/>
    <w:basedOn w:val="1"/>
    <w:link w:val="59"/>
    <w:qFormat/>
    <w:uiPriority w:val="0"/>
    <w:pPr>
      <w:widowControl w:val="0"/>
    </w:pPr>
    <w:rPr>
      <w:rFonts w:ascii="Arial" w:hAnsi="Arial"/>
      <w:b/>
      <w:sz w:val="18"/>
      <w:lang w:eastAsia="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annotation text"/>
    <w:basedOn w:val="1"/>
    <w:link w:val="76"/>
    <w:qFormat/>
    <w:uiPriority w:val="99"/>
  </w:style>
  <w:style w:type="paragraph" w:styleId="30">
    <w:name w:val="List Bullet 5"/>
    <w:basedOn w:val="25"/>
    <w:qFormat/>
    <w:uiPriority w:val="0"/>
    <w:pPr>
      <w:ind w:left="1702"/>
    </w:pPr>
  </w:style>
  <w:style w:type="paragraph" w:styleId="31">
    <w:name w:val="toc 8"/>
    <w:basedOn w:val="22"/>
    <w:next w:val="1"/>
    <w:qFormat/>
    <w:uiPriority w:val="39"/>
    <w:pPr>
      <w:spacing w:before="180"/>
      <w:ind w:left="2693" w:hanging="2693"/>
    </w:pPr>
    <w:rPr>
      <w:b/>
    </w:rPr>
  </w:style>
  <w:style w:type="paragraph" w:styleId="32">
    <w:name w:val="Balloon Text"/>
    <w:basedOn w:val="1"/>
    <w:link w:val="56"/>
    <w:unhideWhenUsed/>
    <w:qFormat/>
    <w:uiPriority w:val="0"/>
    <w:pPr>
      <w:spacing w:after="0"/>
    </w:pPr>
    <w:rPr>
      <w:rFonts w:ascii="Segoe UI" w:hAnsi="Segoe UI" w:cs="Segoe UI"/>
      <w:sz w:val="18"/>
      <w:szCs w:val="18"/>
    </w:rPr>
  </w:style>
  <w:style w:type="paragraph" w:styleId="33">
    <w:name w:val="footer"/>
    <w:basedOn w:val="3"/>
    <w:link w:val="88"/>
    <w:qFormat/>
    <w:uiPriority w:val="0"/>
    <w:pPr>
      <w:jc w:val="center"/>
    </w:pPr>
    <w:rPr>
      <w:i/>
      <w:lang w:val="zh-CN" w:eastAsia="zh-CN"/>
    </w:rPr>
  </w:style>
  <w:style w:type="paragraph" w:styleId="34">
    <w:name w:val="footnote text"/>
    <w:basedOn w:val="1"/>
    <w:link w:val="87"/>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3"/>
    <w:qFormat/>
    <w:uiPriority w:val="0"/>
    <w:pPr>
      <w:ind w:left="1418"/>
    </w:pPr>
  </w:style>
  <w:style w:type="paragraph" w:styleId="37">
    <w:name w:val="toc 9"/>
    <w:basedOn w:val="31"/>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9"/>
    <w:next w:val="29"/>
    <w:link w:val="90"/>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Emphasis"/>
    <w:qFormat/>
    <w:uiPriority w:val="0"/>
    <w:rPr>
      <w:i/>
      <w:iCs/>
    </w:rPr>
  </w:style>
  <w:style w:type="character" w:styleId="46">
    <w:name w:val="Hyperlink"/>
    <w:qFormat/>
    <w:uiPriority w:val="0"/>
    <w:rPr>
      <w:color w:val="0000FF"/>
      <w:u w:val="single"/>
    </w:rPr>
  </w:style>
  <w:style w:type="character" w:styleId="47">
    <w:name w:val="annotation reference"/>
    <w:basedOn w:val="43"/>
    <w:qFormat/>
    <w:uiPriority w:val="0"/>
    <w:rPr>
      <w:sz w:val="16"/>
      <w:szCs w:val="16"/>
    </w:rPr>
  </w:style>
  <w:style w:type="character" w:styleId="48">
    <w:name w:val="footnote reference"/>
    <w:qFormat/>
    <w:uiPriority w:val="0"/>
    <w:rPr>
      <w:b/>
      <w:position w:val="6"/>
      <w:sz w:val="16"/>
    </w:rPr>
  </w:style>
  <w:style w:type="paragraph" w:styleId="49">
    <w:name w:val="List Paragraph"/>
    <w:basedOn w:val="1"/>
    <w:qFormat/>
    <w:uiPriority w:val="34"/>
    <w:pPr>
      <w:overflowPunct/>
      <w:autoSpaceDE/>
      <w:autoSpaceDN/>
      <w:adjustRightInd/>
      <w:ind w:left="720"/>
      <w:contextualSpacing/>
      <w:textAlignment w:val="auto"/>
    </w:pPr>
    <w:rPr>
      <w:lang w:eastAsia="en-US"/>
    </w:rPr>
  </w:style>
  <w:style w:type="paragraph" w:customStyle="1" w:styleId="50">
    <w:name w:val="B1"/>
    <w:basedOn w:val="15"/>
    <w:link w:val="99"/>
    <w:qFormat/>
    <w:uiPriority w:val="0"/>
    <w:rPr>
      <w:lang w:val="zh-CN" w:eastAsia="zh-CN"/>
    </w:rPr>
  </w:style>
  <w:style w:type="paragraph" w:customStyle="1" w:styleId="51">
    <w:name w:val="TH"/>
    <w:basedOn w:val="1"/>
    <w:link w:val="62"/>
    <w:qFormat/>
    <w:uiPriority w:val="0"/>
    <w:pPr>
      <w:keepNext/>
      <w:keepLines/>
      <w:spacing w:before="60"/>
      <w:jc w:val="center"/>
    </w:pPr>
    <w:rPr>
      <w:rFonts w:ascii="Arial" w:hAnsi="Arial"/>
      <w:b/>
      <w:lang w:val="zh-CN" w:eastAsia="zh-CN"/>
    </w:rPr>
  </w:style>
  <w:style w:type="character" w:customStyle="1" w:styleId="52">
    <w:name w:val="fontstyle01"/>
    <w:basedOn w:val="43"/>
    <w:qFormat/>
    <w:uiPriority w:val="0"/>
    <w:rPr>
      <w:rFonts w:hint="default" w:ascii="Times New Roman" w:hAnsi="Times New Roman" w:cs="Times New Roman"/>
      <w:i/>
      <w:iCs/>
      <w:color w:val="000000"/>
      <w:sz w:val="20"/>
      <w:szCs w:val="20"/>
    </w:rPr>
  </w:style>
  <w:style w:type="paragraph" w:customStyle="1" w:styleId="53">
    <w:name w:val="TAH"/>
    <w:basedOn w:val="54"/>
    <w:link w:val="60"/>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57"/>
    <w:qFormat/>
    <w:uiPriority w:val="0"/>
    <w:pPr>
      <w:keepNext/>
      <w:keepLines/>
      <w:spacing w:after="0"/>
    </w:pPr>
    <w:rPr>
      <w:rFonts w:ascii="Arial" w:hAnsi="Arial"/>
      <w:sz w:val="18"/>
      <w:lang w:val="zh-CN" w:eastAsia="zh-CN"/>
    </w:rPr>
  </w:style>
  <w:style w:type="character" w:customStyle="1" w:styleId="56">
    <w:name w:val="批注框文本 字符"/>
    <w:basedOn w:val="43"/>
    <w:link w:val="32"/>
    <w:semiHidden/>
    <w:qFormat/>
    <w:uiPriority w:val="0"/>
    <w:rPr>
      <w:rFonts w:ascii="Segoe UI" w:hAnsi="Segoe UI" w:eastAsia="Times New Roman" w:cs="Segoe UI"/>
      <w:sz w:val="18"/>
      <w:szCs w:val="18"/>
      <w:lang w:val="en-GB" w:eastAsia="ja-JP"/>
    </w:rPr>
  </w:style>
  <w:style w:type="character" w:customStyle="1" w:styleId="57">
    <w:name w:val="TAL Car"/>
    <w:link w:val="55"/>
    <w:qFormat/>
    <w:uiPriority w:val="0"/>
    <w:rPr>
      <w:rFonts w:ascii="Arial" w:hAnsi="Arial" w:eastAsia="Times New Roman"/>
      <w:sz w:val="18"/>
    </w:rPr>
  </w:style>
  <w:style w:type="character" w:customStyle="1" w:styleId="58">
    <w:name w:val="标题 4 字符"/>
    <w:link w:val="6"/>
    <w:qFormat/>
    <w:locked/>
    <w:uiPriority w:val="0"/>
    <w:rPr>
      <w:rFonts w:ascii="Arial" w:hAnsi="Arial" w:eastAsia="Times New Roman"/>
      <w:sz w:val="24"/>
    </w:rPr>
  </w:style>
  <w:style w:type="character" w:customStyle="1" w:styleId="59">
    <w:name w:val="页眉 字符"/>
    <w:link w:val="3"/>
    <w:qFormat/>
    <w:uiPriority w:val="0"/>
    <w:rPr>
      <w:rFonts w:ascii="Arial" w:hAnsi="Arial" w:eastAsia="Times New Roman"/>
      <w:b/>
      <w:sz w:val="18"/>
      <w:lang w:bidi="ar-SA"/>
    </w:rPr>
  </w:style>
  <w:style w:type="character" w:customStyle="1" w:styleId="60">
    <w:name w:val="TAH Car"/>
    <w:link w:val="53"/>
    <w:qFormat/>
    <w:locked/>
    <w:uiPriority w:val="0"/>
    <w:rPr>
      <w:rFonts w:ascii="Arial" w:hAnsi="Arial" w:eastAsia="Times New Roman"/>
      <w:b/>
      <w:sz w:val="18"/>
    </w:rPr>
  </w:style>
  <w:style w:type="character" w:customStyle="1" w:styleId="61">
    <w:name w:val="B1 Char"/>
    <w:qFormat/>
    <w:uiPriority w:val="0"/>
    <w:rPr>
      <w:lang w:val="en-GB" w:eastAsia="en-US"/>
    </w:rPr>
  </w:style>
  <w:style w:type="character" w:customStyle="1" w:styleId="62">
    <w:name w:val="TH Char"/>
    <w:link w:val="51"/>
    <w:qFormat/>
    <w:uiPriority w:val="0"/>
    <w:rPr>
      <w:rFonts w:ascii="Arial" w:hAnsi="Arial" w:eastAsia="Times New Roman"/>
      <w:b/>
    </w:rPr>
  </w:style>
  <w:style w:type="character" w:customStyle="1" w:styleId="63">
    <w:name w:val="标题 2 字符"/>
    <w:link w:val="4"/>
    <w:qFormat/>
    <w:uiPriority w:val="0"/>
    <w:rPr>
      <w:rFonts w:ascii="Arial" w:hAnsi="Arial" w:eastAsia="Times New Roman"/>
      <w:sz w:val="32"/>
    </w:rPr>
  </w:style>
  <w:style w:type="character" w:customStyle="1" w:styleId="64">
    <w:name w:val="Editor's Note Char"/>
    <w:link w:val="65"/>
    <w:qFormat/>
    <w:uiPriority w:val="0"/>
    <w:rPr>
      <w:rFonts w:eastAsia="Times New Roman"/>
      <w:color w:val="FF0000"/>
    </w:rPr>
  </w:style>
  <w:style w:type="paragraph" w:customStyle="1" w:styleId="65">
    <w:name w:val="Editor's Note"/>
    <w:basedOn w:val="66"/>
    <w:link w:val="64"/>
    <w:qFormat/>
    <w:uiPriority w:val="0"/>
    <w:rPr>
      <w:color w:val="FF0000"/>
    </w:rPr>
  </w:style>
  <w:style w:type="paragraph" w:customStyle="1" w:styleId="66">
    <w:name w:val="NO"/>
    <w:basedOn w:val="1"/>
    <w:link w:val="89"/>
    <w:qFormat/>
    <w:uiPriority w:val="0"/>
    <w:pPr>
      <w:keepLines/>
      <w:ind w:left="1135" w:hanging="851"/>
    </w:pPr>
    <w:rPr>
      <w:lang w:val="zh-CN" w:eastAsia="zh-CN"/>
    </w:rPr>
  </w:style>
  <w:style w:type="character" w:customStyle="1" w:styleId="67">
    <w:name w:val="B6 Char"/>
    <w:link w:val="68"/>
    <w:qFormat/>
    <w:uiPriority w:val="0"/>
    <w:rPr>
      <w:rFonts w:eastAsia="Times New Roman"/>
      <w:lang w:eastAsia="ja-JP"/>
    </w:rPr>
  </w:style>
  <w:style w:type="paragraph" w:customStyle="1" w:styleId="68">
    <w:name w:val="B6"/>
    <w:basedOn w:val="69"/>
    <w:link w:val="67"/>
    <w:qFormat/>
    <w:uiPriority w:val="0"/>
    <w:pPr>
      <w:ind w:left="1985"/>
    </w:pPr>
    <w:rPr>
      <w:lang w:eastAsia="ja-JP"/>
    </w:rPr>
  </w:style>
  <w:style w:type="paragraph" w:customStyle="1" w:styleId="69">
    <w:name w:val="B5"/>
    <w:basedOn w:val="35"/>
    <w:link w:val="77"/>
    <w:qFormat/>
    <w:uiPriority w:val="0"/>
    <w:rPr>
      <w:lang w:val="zh-CN" w:eastAsia="zh-CN"/>
    </w:rPr>
  </w:style>
  <w:style w:type="character" w:customStyle="1" w:styleId="70">
    <w:name w:val="B3 Char"/>
    <w:qFormat/>
    <w:uiPriority w:val="0"/>
    <w:rPr>
      <w:rFonts w:eastAsia="Times New Roman"/>
    </w:rPr>
  </w:style>
  <w:style w:type="character" w:customStyle="1" w:styleId="71">
    <w:name w:val="PL Char"/>
    <w:link w:val="72"/>
    <w:qFormat/>
    <w:uiPriority w:val="0"/>
    <w:rPr>
      <w:rFonts w:ascii="Courier New" w:hAnsi="Courier New" w:eastAsia="Times New Roman"/>
      <w:sz w:val="16"/>
      <w:shd w:val="clear" w:color="auto" w:fill="E6E6E6"/>
    </w:rPr>
  </w:style>
  <w:style w:type="paragraph" w:customStyle="1" w:styleId="72">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3">
    <w:name w:val="B1 Zchn"/>
    <w:qFormat/>
    <w:uiPriority w:val="0"/>
    <w:rPr>
      <w:lang w:val="en-GB"/>
    </w:rPr>
  </w:style>
  <w:style w:type="character" w:customStyle="1" w:styleId="74">
    <w:name w:val="B7 Char"/>
    <w:link w:val="75"/>
    <w:qFormat/>
    <w:uiPriority w:val="0"/>
    <w:rPr>
      <w:rFonts w:eastAsia="Times New Roman"/>
      <w:lang w:eastAsia="ja-JP"/>
    </w:rPr>
  </w:style>
  <w:style w:type="paragraph" w:customStyle="1" w:styleId="75">
    <w:name w:val="B7"/>
    <w:basedOn w:val="68"/>
    <w:link w:val="74"/>
    <w:qFormat/>
    <w:uiPriority w:val="0"/>
    <w:pPr>
      <w:ind w:left="2269"/>
    </w:pPr>
  </w:style>
  <w:style w:type="character" w:customStyle="1" w:styleId="76">
    <w:name w:val="批注文字 字符"/>
    <w:basedOn w:val="43"/>
    <w:link w:val="29"/>
    <w:qFormat/>
    <w:uiPriority w:val="99"/>
    <w:rPr>
      <w:rFonts w:eastAsia="Times New Roman"/>
      <w:lang w:val="en-GB" w:eastAsia="ja-JP"/>
    </w:rPr>
  </w:style>
  <w:style w:type="character" w:customStyle="1" w:styleId="77">
    <w:name w:val="B5 Char"/>
    <w:link w:val="69"/>
    <w:qFormat/>
    <w:uiPriority w:val="0"/>
    <w:rPr>
      <w:rFonts w:eastAsia="Times New Roman"/>
    </w:rPr>
  </w:style>
  <w:style w:type="character" w:customStyle="1" w:styleId="78">
    <w:name w:val="标题 6 字符"/>
    <w:link w:val="8"/>
    <w:qFormat/>
    <w:uiPriority w:val="0"/>
    <w:rPr>
      <w:rFonts w:ascii="Arial" w:hAnsi="Arial" w:eastAsia="Times New Roman"/>
    </w:rPr>
  </w:style>
  <w:style w:type="character" w:customStyle="1" w:styleId="79">
    <w:name w:val="标题 7 字符"/>
    <w:link w:val="10"/>
    <w:qFormat/>
    <w:uiPriority w:val="0"/>
    <w:rPr>
      <w:rFonts w:ascii="Arial" w:hAnsi="Arial" w:eastAsia="Times New Roman"/>
    </w:rPr>
  </w:style>
  <w:style w:type="character" w:customStyle="1" w:styleId="80">
    <w:name w:val="标题 9 字符"/>
    <w:link w:val="12"/>
    <w:qFormat/>
    <w:uiPriority w:val="0"/>
    <w:rPr>
      <w:rFonts w:ascii="Arial" w:hAnsi="Arial" w:eastAsia="Times New Roman"/>
      <w:sz w:val="36"/>
    </w:rPr>
  </w:style>
  <w:style w:type="character" w:customStyle="1" w:styleId="81">
    <w:name w:val="B4 Char"/>
    <w:link w:val="82"/>
    <w:qFormat/>
    <w:uiPriority w:val="0"/>
    <w:rPr>
      <w:rFonts w:eastAsia="Times New Roman"/>
    </w:rPr>
  </w:style>
  <w:style w:type="paragraph" w:customStyle="1" w:styleId="82">
    <w:name w:val="B4"/>
    <w:basedOn w:val="36"/>
    <w:link w:val="81"/>
    <w:qFormat/>
    <w:uiPriority w:val="0"/>
    <w:rPr>
      <w:lang w:val="zh-CN" w:eastAsia="zh-CN"/>
    </w:rPr>
  </w:style>
  <w:style w:type="character" w:customStyle="1" w:styleId="83">
    <w:name w:val="ZGSM"/>
    <w:qFormat/>
    <w:uiPriority w:val="0"/>
  </w:style>
  <w:style w:type="character" w:customStyle="1" w:styleId="84">
    <w:name w:val="B3 Char2"/>
    <w:link w:val="85"/>
    <w:qFormat/>
    <w:uiPriority w:val="0"/>
    <w:rPr>
      <w:rFonts w:eastAsia="Times New Roman"/>
    </w:rPr>
  </w:style>
  <w:style w:type="paragraph" w:customStyle="1" w:styleId="85">
    <w:name w:val="B3"/>
    <w:basedOn w:val="13"/>
    <w:link w:val="84"/>
    <w:qFormat/>
    <w:uiPriority w:val="0"/>
    <w:rPr>
      <w:lang w:val="zh-CN" w:eastAsia="zh-CN"/>
    </w:rPr>
  </w:style>
  <w:style w:type="character" w:customStyle="1" w:styleId="86">
    <w:name w:val="标题 1 字符"/>
    <w:link w:val="2"/>
    <w:qFormat/>
    <w:uiPriority w:val="0"/>
    <w:rPr>
      <w:rFonts w:ascii="Arial" w:hAnsi="Arial" w:eastAsia="Times New Roman"/>
      <w:sz w:val="36"/>
      <w:lang w:bidi="ar-SA"/>
    </w:rPr>
  </w:style>
  <w:style w:type="character" w:customStyle="1" w:styleId="87">
    <w:name w:val="脚注文本 字符"/>
    <w:link w:val="34"/>
    <w:qFormat/>
    <w:uiPriority w:val="0"/>
    <w:rPr>
      <w:rFonts w:eastAsia="Times New Roman"/>
      <w:sz w:val="16"/>
    </w:rPr>
  </w:style>
  <w:style w:type="character" w:customStyle="1" w:styleId="88">
    <w:name w:val="页脚 字符"/>
    <w:link w:val="33"/>
    <w:qFormat/>
    <w:uiPriority w:val="0"/>
    <w:rPr>
      <w:rFonts w:ascii="Arial" w:hAnsi="Arial" w:eastAsia="Times New Roman"/>
      <w:b/>
      <w:i/>
      <w:sz w:val="18"/>
    </w:rPr>
  </w:style>
  <w:style w:type="character" w:customStyle="1" w:styleId="89">
    <w:name w:val="NO Char"/>
    <w:link w:val="66"/>
    <w:qFormat/>
    <w:uiPriority w:val="0"/>
    <w:rPr>
      <w:rFonts w:eastAsia="Times New Roman"/>
    </w:rPr>
  </w:style>
  <w:style w:type="character" w:customStyle="1" w:styleId="90">
    <w:name w:val="批注主题 字符"/>
    <w:basedOn w:val="76"/>
    <w:link w:val="40"/>
    <w:qFormat/>
    <w:uiPriority w:val="0"/>
    <w:rPr>
      <w:rFonts w:eastAsia="Times New Roman"/>
      <w:b/>
      <w:bCs/>
      <w:lang w:val="en-GB" w:eastAsia="ja-JP"/>
    </w:rPr>
  </w:style>
  <w:style w:type="character" w:customStyle="1" w:styleId="91">
    <w:name w:val="首标题"/>
    <w:qFormat/>
    <w:uiPriority w:val="0"/>
    <w:rPr>
      <w:rFonts w:ascii="Arial" w:hAnsi="Arial" w:eastAsia="宋体"/>
      <w:sz w:val="24"/>
    </w:rPr>
  </w:style>
  <w:style w:type="character" w:customStyle="1" w:styleId="92">
    <w:name w:val="CR Cover Page Zchn"/>
    <w:link w:val="93"/>
    <w:qFormat/>
    <w:uiPriority w:val="0"/>
    <w:rPr>
      <w:rFonts w:ascii="Arial" w:hAnsi="Arial" w:eastAsia="MS Mincho"/>
      <w:lang w:val="en-GB"/>
    </w:rPr>
  </w:style>
  <w:style w:type="paragraph" w:customStyle="1" w:styleId="93">
    <w:name w:val="CR Cover Page"/>
    <w:link w:val="92"/>
    <w:qFormat/>
    <w:uiPriority w:val="0"/>
    <w:pPr>
      <w:spacing w:after="120" w:line="259" w:lineRule="auto"/>
    </w:pPr>
    <w:rPr>
      <w:rFonts w:ascii="Arial" w:hAnsi="Arial" w:eastAsia="MS Mincho" w:cs="Times New Roman"/>
      <w:lang w:val="en-GB" w:eastAsia="sv-SE" w:bidi="ar-SA"/>
    </w:rPr>
  </w:style>
  <w:style w:type="character" w:customStyle="1" w:styleId="94">
    <w:name w:val="TAC Char"/>
    <w:link w:val="54"/>
    <w:qFormat/>
    <w:locked/>
    <w:uiPriority w:val="0"/>
    <w:rPr>
      <w:rFonts w:ascii="Arial" w:hAnsi="Arial" w:eastAsia="Times New Roman"/>
      <w:sz w:val="18"/>
    </w:rPr>
  </w:style>
  <w:style w:type="character" w:customStyle="1" w:styleId="95">
    <w:name w:val="TF Char"/>
    <w:link w:val="96"/>
    <w:qFormat/>
    <w:uiPriority w:val="0"/>
    <w:rPr>
      <w:rFonts w:ascii="Arial" w:hAnsi="Arial" w:eastAsia="Times New Roman"/>
      <w:b/>
      <w:lang w:val="en-GB" w:eastAsia="ja-JP"/>
    </w:rPr>
  </w:style>
  <w:style w:type="paragraph" w:customStyle="1" w:styleId="96">
    <w:name w:val="TF"/>
    <w:basedOn w:val="51"/>
    <w:link w:val="95"/>
    <w:qFormat/>
    <w:uiPriority w:val="0"/>
    <w:pPr>
      <w:keepNext w:val="0"/>
      <w:spacing w:before="0" w:after="240"/>
    </w:pPr>
    <w:rPr>
      <w:lang w:val="en-GB" w:eastAsia="ja-JP"/>
    </w:rPr>
  </w:style>
  <w:style w:type="character" w:customStyle="1" w:styleId="97">
    <w:name w:val="标题 5 字符"/>
    <w:link w:val="7"/>
    <w:qFormat/>
    <w:uiPriority w:val="0"/>
    <w:rPr>
      <w:rFonts w:ascii="Arial" w:hAnsi="Arial" w:eastAsia="Times New Roman"/>
      <w:sz w:val="22"/>
    </w:rPr>
  </w:style>
  <w:style w:type="character" w:customStyle="1" w:styleId="98">
    <w:name w:val="标题 8 字符"/>
    <w:link w:val="11"/>
    <w:qFormat/>
    <w:uiPriority w:val="0"/>
    <w:rPr>
      <w:rFonts w:ascii="Arial" w:hAnsi="Arial" w:eastAsia="Times New Roman"/>
      <w:sz w:val="36"/>
    </w:rPr>
  </w:style>
  <w:style w:type="character" w:customStyle="1" w:styleId="99">
    <w:name w:val="B1 Char1"/>
    <w:link w:val="50"/>
    <w:qFormat/>
    <w:uiPriority w:val="0"/>
    <w:rPr>
      <w:rFonts w:eastAsia="Times New Roman"/>
    </w:rPr>
  </w:style>
  <w:style w:type="character" w:customStyle="1" w:styleId="100">
    <w:name w:val="标题 3 字符"/>
    <w:link w:val="5"/>
    <w:qFormat/>
    <w:uiPriority w:val="0"/>
    <w:rPr>
      <w:rFonts w:ascii="Arial" w:hAnsi="Arial" w:eastAsia="Times New Roman"/>
      <w:sz w:val="28"/>
    </w:rPr>
  </w:style>
  <w:style w:type="character" w:customStyle="1" w:styleId="101">
    <w:name w:val="B2 Char"/>
    <w:link w:val="102"/>
    <w:qFormat/>
    <w:uiPriority w:val="0"/>
    <w:rPr>
      <w:rFonts w:eastAsia="Times New Roman"/>
    </w:rPr>
  </w:style>
  <w:style w:type="paragraph" w:customStyle="1" w:styleId="102">
    <w:name w:val="B2"/>
    <w:basedOn w:val="14"/>
    <w:link w:val="101"/>
    <w:qFormat/>
    <w:uiPriority w:val="0"/>
    <w:rPr>
      <w:lang w:val="zh-CN" w:eastAsia="zh-CN"/>
    </w:rPr>
  </w:style>
  <w:style w:type="paragraph" w:customStyle="1" w:styleId="10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4">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5">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6">
    <w:name w:val="NW"/>
    <w:basedOn w:val="66"/>
    <w:qFormat/>
    <w:uiPriority w:val="0"/>
    <w:pPr>
      <w:spacing w:after="0"/>
    </w:pPr>
  </w:style>
  <w:style w:type="paragraph" w:customStyle="1" w:styleId="107">
    <w:name w:val="EQ"/>
    <w:basedOn w:val="1"/>
    <w:next w:val="1"/>
    <w:qFormat/>
    <w:uiPriority w:val="0"/>
    <w:pPr>
      <w:keepLines/>
      <w:tabs>
        <w:tab w:val="center" w:pos="4536"/>
        <w:tab w:val="right" w:pos="9072"/>
      </w:tabs>
    </w:pPr>
  </w:style>
  <w:style w:type="paragraph" w:customStyle="1" w:styleId="10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09">
    <w:name w:val="TAN"/>
    <w:basedOn w:val="55"/>
    <w:qFormat/>
    <w:uiPriority w:val="0"/>
    <w:pPr>
      <w:ind w:left="851" w:hanging="851"/>
    </w:pPr>
  </w:style>
  <w:style w:type="paragraph" w:customStyle="1" w:styleId="110">
    <w:name w:val="Doc-text2"/>
    <w:basedOn w:val="1"/>
    <w:qFormat/>
    <w:uiPriority w:val="0"/>
    <w:pPr>
      <w:tabs>
        <w:tab w:val="left" w:pos="1622"/>
      </w:tabs>
      <w:ind w:left="1622" w:hanging="363"/>
    </w:pPr>
    <w:rPr>
      <w:rFonts w:ascii="Arial" w:hAnsi="Arial"/>
      <w:lang w:eastAsia="en-GB"/>
    </w:rPr>
  </w:style>
  <w:style w:type="paragraph" w:customStyle="1" w:styleId="111">
    <w:name w:val="TT"/>
    <w:basedOn w:val="2"/>
    <w:next w:val="1"/>
    <w:qFormat/>
    <w:uiPriority w:val="0"/>
    <w:pPr>
      <w:outlineLvl w:val="9"/>
    </w:pPr>
  </w:style>
  <w:style w:type="paragraph" w:customStyle="1" w:styleId="11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3">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4">
    <w:name w:val="TAR"/>
    <w:basedOn w:val="55"/>
    <w:qFormat/>
    <w:uiPriority w:val="0"/>
    <w:pPr>
      <w:jc w:val="right"/>
    </w:pPr>
  </w:style>
  <w:style w:type="paragraph" w:customStyle="1" w:styleId="115">
    <w:name w:val="B9"/>
    <w:basedOn w:val="116"/>
    <w:qFormat/>
    <w:uiPriority w:val="0"/>
    <w:pPr>
      <w:ind w:left="2836"/>
    </w:pPr>
  </w:style>
  <w:style w:type="paragraph" w:customStyle="1" w:styleId="116">
    <w:name w:val="B8"/>
    <w:basedOn w:val="75"/>
    <w:qFormat/>
    <w:uiPriority w:val="0"/>
    <w:pPr>
      <w:ind w:left="2552"/>
    </w:pPr>
  </w:style>
  <w:style w:type="paragraph" w:customStyle="1" w:styleId="117">
    <w:name w:val="Agreement"/>
    <w:basedOn w:val="1"/>
    <w:next w:val="110"/>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8">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19">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0">
    <w:name w:val="FP"/>
    <w:basedOn w:val="1"/>
    <w:qFormat/>
    <w:uiPriority w:val="0"/>
    <w:pPr>
      <w:spacing w:after="0"/>
    </w:pPr>
  </w:style>
  <w:style w:type="paragraph" w:customStyle="1" w:styleId="121">
    <w:name w:val="NF"/>
    <w:basedOn w:val="66"/>
    <w:qFormat/>
    <w:uiPriority w:val="0"/>
    <w:pPr>
      <w:keepNext/>
      <w:spacing w:after="0"/>
    </w:pPr>
    <w:rPr>
      <w:rFonts w:ascii="Arial" w:hAnsi="Arial"/>
      <w:sz w:val="18"/>
    </w:rPr>
  </w:style>
  <w:style w:type="paragraph" w:customStyle="1" w:styleId="122">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3">
    <w:name w:val="ZTD"/>
    <w:basedOn w:val="103"/>
    <w:qFormat/>
    <w:uiPriority w:val="0"/>
    <w:pPr>
      <w:framePr w:hRule="auto" w:y="852"/>
    </w:pPr>
    <w:rPr>
      <w:i w:val="0"/>
      <w:sz w:val="40"/>
    </w:rPr>
  </w:style>
  <w:style w:type="paragraph" w:customStyle="1" w:styleId="124">
    <w:name w:val="EW"/>
    <w:basedOn w:val="125"/>
    <w:qFormat/>
    <w:uiPriority w:val="0"/>
    <w:pPr>
      <w:spacing w:after="0"/>
    </w:pPr>
  </w:style>
  <w:style w:type="paragraph" w:customStyle="1" w:styleId="125">
    <w:name w:val="EX"/>
    <w:basedOn w:val="1"/>
    <w:qFormat/>
    <w:uiPriority w:val="0"/>
    <w:pPr>
      <w:keepLines/>
      <w:ind w:left="1702" w:hanging="1418"/>
    </w:pPr>
  </w:style>
  <w:style w:type="paragraph" w:customStyle="1" w:styleId="12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8">
    <w:name w:val="ZV"/>
    <w:basedOn w:val="118"/>
    <w:qFormat/>
    <w:uiPriority w:val="0"/>
    <w:pPr>
      <w:framePr w:y="16161"/>
    </w:pPr>
  </w:style>
  <w:style w:type="paragraph" w:styleId="129">
    <w:name w:val="No Spacing"/>
    <w:basedOn w:val="1"/>
    <w:qFormat/>
    <w:uiPriority w:val="99"/>
    <w:pPr>
      <w:spacing w:after="0" w:line="240" w:lineRule="auto"/>
    </w:pPr>
    <w:rPr>
      <w:rFonts w:eastAsia="Calibri"/>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60D81-C6F4-4CA2-B94C-A5B78A41D7FF}">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 Ltd.</Company>
  <Pages>5</Pages>
  <Words>572</Words>
  <Characters>3265</Characters>
  <Lines>27</Lines>
  <Paragraphs>7</Paragraphs>
  <TotalTime>0</TotalTime>
  <ScaleCrop>false</ScaleCrop>
  <LinksUpToDate>false</LinksUpToDate>
  <CharactersWithSpaces>3830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2024-03-30T02:39:00Z</dcterms:created>
  <dc:creator>MCC Support</dc:creator>
  <cp:lastModifiedBy>ZTE</cp:lastModifiedBy>
  <cp:lastPrinted>2017-05-08T07:55:00Z</cp:lastPrinted>
  <dcterms:modified xsi:type="dcterms:W3CDTF">2024-05-10T05:45:50Z</dcterms:modified>
  <dc:subject>NR; Radio Resource Control (RRC) protocol specification (Release 15)</dc:subject>
  <dc:title>3GPP TS 38.331</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(3)neHft8WM3rwaHP2x3ZaP58k6QZWstV1MlkEdP6SFX+PiB9No6JOQlZZENTcPdTsgS0nu05Jm
MzbxqHuWFixda5Yaq21Z+U/yR6mR4ZbO58C8SfxpVXfqn02Q9uGtM8jNu9q/kBUBSdFYSV5B
AI7mNNASCsiV/YH+47RDi1bdXFh8akRQ39p51POwQHBlOsEnSmuWGSsxaehEh6KtiwdQJpd/
Rx6koiWOCM7H1KHs9/</vt:lpwstr>
  </property>
  <property fmtid="{D5CDD505-2E9C-101B-9397-08002B2CF9AE}" pid="64" name="_2015_ms_pID_7253431">
    <vt:lpwstr>zxOpOF0egTYFDjamw+Ha0H5a4qwqCjqzZ8qiVot51GgsvQaOkVZFM2
AHLU/UqYkwKgUKNJKIQYs8eGpkjVcFQE4ENin7KsF+MNckzSd03E0/QK241UnSHiiYHjRwWa
OE2i59sPfXQ7EK4TnT5jOqdAGLrs+giLOj32pXHk0tz0k26bTthQjCHiIK5i59qCIB6X52gP
caB5uN/tm3Ok3t8uKxO0HeNOCmQ52AgC6uuS</vt:lpwstr>
  </property>
  <property fmtid="{D5CDD505-2E9C-101B-9397-08002B2CF9AE}" pid="65" name="KSOProductBuildVer">
    <vt:lpwstr>2052-11.8.2.12085</vt:lpwstr>
  </property>
  <property fmtid="{D5CDD505-2E9C-101B-9397-08002B2CF9AE}" pid="66" name="ICV">
    <vt:lpwstr>1CE47E4ECB964D8092B5D1FEF8EF4E59_13</vt:lpwstr>
  </property>
  <property fmtid="{D5CDD505-2E9C-101B-9397-08002B2CF9AE}" pid="67" name="_2015_ms_pID_7253432">
    <vt:lpwstr>MA==</vt:lpwstr>
  </property>
</Properties>
</file>